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64411" w14:textId="77777777" w:rsidR="00CD38AB" w:rsidRPr="00CD38AB" w:rsidRDefault="00CD38AB" w:rsidP="001739B0">
      <w:pPr>
        <w:jc w:val="right"/>
        <w:rPr>
          <w:b/>
        </w:rPr>
      </w:pPr>
      <w:r w:rsidRPr="00CD38AB">
        <w:rPr>
          <w:b/>
        </w:rPr>
        <w:t>Приложение N6</w:t>
      </w:r>
    </w:p>
    <w:p w14:paraId="70BDED5B" w14:textId="77777777" w:rsidR="00CD38AB" w:rsidRPr="00CD38AB" w:rsidRDefault="00CD38AB" w:rsidP="001739B0">
      <w:pPr>
        <w:jc w:val="right"/>
        <w:rPr>
          <w:b/>
        </w:rPr>
      </w:pPr>
      <w:r w:rsidRPr="00CD38AB">
        <w:rPr>
          <w:b/>
        </w:rPr>
        <w:t>Приказ Министра финансов Республики Армения от 1 июля 2025 г. N 239-А</w:t>
      </w:r>
    </w:p>
    <w:p w14:paraId="4147AA34" w14:textId="77777777" w:rsidR="00CD38AB" w:rsidRPr="00CD38AB" w:rsidRDefault="00CD38AB" w:rsidP="001739B0">
      <w:pPr>
        <w:jc w:val="right"/>
        <w:rPr>
          <w:b/>
        </w:rPr>
      </w:pPr>
    </w:p>
    <w:p w14:paraId="75596753" w14:textId="77777777" w:rsidR="00CD38AB" w:rsidRPr="00CD38AB" w:rsidRDefault="00CD38AB" w:rsidP="001739B0">
      <w:pPr>
        <w:jc w:val="right"/>
        <w:rPr>
          <w:b/>
        </w:rPr>
      </w:pPr>
      <w:r w:rsidRPr="00CD38AB">
        <w:rPr>
          <w:b/>
        </w:rPr>
        <w:t>Образец формы</w:t>
      </w:r>
    </w:p>
    <w:p w14:paraId="01DDE493" w14:textId="77777777" w:rsidR="00CD38AB" w:rsidRPr="00CD38AB" w:rsidRDefault="00CD38AB" w:rsidP="00CD38AB">
      <w:pPr>
        <w:jc w:val="center"/>
        <w:rPr>
          <w:b/>
        </w:rPr>
      </w:pPr>
    </w:p>
    <w:p w14:paraId="389693F9" w14:textId="77777777" w:rsidR="00CD38AB" w:rsidRPr="00CD38AB" w:rsidRDefault="00CD38AB" w:rsidP="00CD38AB">
      <w:pPr>
        <w:jc w:val="center"/>
        <w:rPr>
          <w:b/>
        </w:rPr>
      </w:pPr>
      <w:r w:rsidRPr="00CD38AB">
        <w:rPr>
          <w:b/>
        </w:rPr>
        <w:t>ОБЪЯВЛЕНИЕ</w:t>
      </w:r>
    </w:p>
    <w:p w14:paraId="03B7969F" w14:textId="77777777" w:rsidR="00CD38AB" w:rsidRPr="00CD38AB" w:rsidRDefault="00CD38AB" w:rsidP="00CD38AB">
      <w:pPr>
        <w:jc w:val="center"/>
        <w:rPr>
          <w:b/>
        </w:rPr>
      </w:pPr>
      <w:r w:rsidRPr="00CD38AB">
        <w:rPr>
          <w:b/>
        </w:rPr>
        <w:t>О ПРОВЕДЕНИИ СРОЧНОГО ОТКРЫТОГО КОНКУРСА</w:t>
      </w:r>
    </w:p>
    <w:p w14:paraId="351A101A" w14:textId="77777777" w:rsidR="00CD38AB" w:rsidRPr="00CD38AB" w:rsidRDefault="00CD38AB" w:rsidP="00CD38AB">
      <w:pPr>
        <w:jc w:val="center"/>
        <w:rPr>
          <w:b/>
        </w:rPr>
      </w:pPr>
    </w:p>
    <w:p w14:paraId="43E89414" w14:textId="77777777" w:rsidR="00CD38AB" w:rsidRPr="00CD38AB" w:rsidRDefault="00CD38AB" w:rsidP="00CD38AB">
      <w:pPr>
        <w:jc w:val="center"/>
        <w:rPr>
          <w:b/>
        </w:rPr>
      </w:pPr>
      <w:r w:rsidRPr="00CD38AB">
        <w:rPr>
          <w:b/>
        </w:rPr>
        <w:t>Настоящий текст объявления утвержден решением оценочной комиссии</w:t>
      </w:r>
    </w:p>
    <w:p w14:paraId="4C85ACEA" w14:textId="77777777" w:rsidR="00CD38AB" w:rsidRPr="00CD38AB" w:rsidRDefault="00CD38AB" w:rsidP="00CD38AB">
      <w:pPr>
        <w:jc w:val="center"/>
        <w:rPr>
          <w:b/>
        </w:rPr>
      </w:pPr>
      <w:r w:rsidRPr="00CD38AB">
        <w:rPr>
          <w:b/>
        </w:rPr>
        <w:t>от 20 ноября 2025 г. № 1</w:t>
      </w:r>
    </w:p>
    <w:p w14:paraId="3F476B31" w14:textId="77777777" w:rsidR="00CD38AB" w:rsidRPr="00CD38AB" w:rsidRDefault="00CD38AB" w:rsidP="00CD38AB">
      <w:pPr>
        <w:jc w:val="center"/>
        <w:rPr>
          <w:b/>
        </w:rPr>
      </w:pPr>
    </w:p>
    <w:p w14:paraId="31E81D01" w14:textId="77777777" w:rsidR="00CD38AB" w:rsidRPr="00CD38AB" w:rsidRDefault="00CD38AB" w:rsidP="00CD38AB">
      <w:pPr>
        <w:jc w:val="center"/>
        <w:rPr>
          <w:b/>
        </w:rPr>
      </w:pPr>
      <w:r w:rsidRPr="00CD38AB">
        <w:rPr>
          <w:b/>
        </w:rPr>
        <w:t>Закупка осуществляется на основании части 6 статьи 15 Закона</w:t>
      </w:r>
    </w:p>
    <w:p w14:paraId="30AD7FEA" w14:textId="77777777" w:rsidR="00CD38AB" w:rsidRPr="00CD38AB" w:rsidRDefault="00CD38AB" w:rsidP="00CD38AB">
      <w:pPr>
        <w:jc w:val="center"/>
        <w:rPr>
          <w:b/>
        </w:rPr>
      </w:pPr>
    </w:p>
    <w:p w14:paraId="0B10F19A" w14:textId="7DFE977B" w:rsidR="00CD38AB" w:rsidRPr="00CD38AB" w:rsidRDefault="00CD38AB" w:rsidP="00CD38AB">
      <w:pPr>
        <w:jc w:val="center"/>
        <w:rPr>
          <w:b/>
        </w:rPr>
      </w:pPr>
      <w:r w:rsidRPr="00CD38AB">
        <w:rPr>
          <w:b/>
        </w:rPr>
        <w:t>Код процедуры: «</w:t>
      </w:r>
      <w:r w:rsidR="00D55A00" w:rsidRPr="004C0C1A">
        <w:rPr>
          <w:rFonts w:ascii="GHEA Grapalat" w:hAnsi="GHEA Grapalat"/>
          <w:b/>
          <w:bCs/>
          <w:sz w:val="18"/>
          <w:szCs w:val="18"/>
          <w:lang w:val="hy-AM"/>
        </w:rPr>
        <w:t>ԱՐԵՆԻՀ-ՀԲ</w:t>
      </w:r>
      <w:r w:rsidR="00D55A00" w:rsidRPr="004C0C1A">
        <w:rPr>
          <w:rFonts w:ascii="GHEA Grapalat" w:hAnsi="GHEA Grapalat"/>
          <w:b/>
          <w:bCs/>
          <w:sz w:val="18"/>
          <w:szCs w:val="18"/>
        </w:rPr>
        <w:t>ԽՄ</w:t>
      </w:r>
      <w:r w:rsidR="00D55A00" w:rsidRPr="004C0C1A">
        <w:rPr>
          <w:rFonts w:ascii="GHEA Grapalat" w:hAnsi="GHEA Grapalat"/>
          <w:b/>
          <w:bCs/>
          <w:sz w:val="18"/>
          <w:szCs w:val="18"/>
          <w:lang w:val="hy-AM"/>
        </w:rPr>
        <w:t>ԾՁԲ-0</w:t>
      </w:r>
      <w:r w:rsidR="00D55A00" w:rsidRPr="0093684B">
        <w:rPr>
          <w:rFonts w:ascii="GHEA Grapalat" w:hAnsi="GHEA Grapalat"/>
          <w:b/>
          <w:bCs/>
          <w:sz w:val="18"/>
          <w:szCs w:val="18"/>
          <w:lang w:val="af-ZA"/>
        </w:rPr>
        <w:t>2</w:t>
      </w:r>
      <w:r w:rsidR="00D55A00" w:rsidRPr="004C0C1A">
        <w:rPr>
          <w:rFonts w:ascii="GHEA Grapalat" w:hAnsi="GHEA Grapalat"/>
          <w:b/>
          <w:bCs/>
          <w:sz w:val="18"/>
          <w:szCs w:val="18"/>
          <w:lang w:val="hy-AM"/>
        </w:rPr>
        <w:t>/2</w:t>
      </w:r>
      <w:r w:rsidR="00D55A00" w:rsidRPr="00147786">
        <w:rPr>
          <w:rFonts w:ascii="GHEA Grapalat" w:hAnsi="GHEA Grapalat"/>
          <w:b/>
          <w:bCs/>
          <w:sz w:val="18"/>
          <w:szCs w:val="18"/>
          <w:lang w:val="af-ZA"/>
        </w:rPr>
        <w:t>6</w:t>
      </w:r>
      <w:r w:rsidRPr="00CD38AB">
        <w:rPr>
          <w:b/>
        </w:rPr>
        <w:t>»</w:t>
      </w:r>
    </w:p>
    <w:p w14:paraId="24116043" w14:textId="77777777" w:rsidR="00CD38AB" w:rsidRPr="00CD38AB" w:rsidRDefault="00CD38AB" w:rsidP="00CD38AB">
      <w:pPr>
        <w:jc w:val="center"/>
        <w:rPr>
          <w:b/>
        </w:rPr>
      </w:pPr>
    </w:p>
    <w:p w14:paraId="49A6B079" w14:textId="77777777" w:rsidR="00CD38AB" w:rsidRPr="00CD38AB" w:rsidRDefault="00CD38AB" w:rsidP="00CD38AB">
      <w:pPr>
        <w:jc w:val="center"/>
        <w:rPr>
          <w:b/>
        </w:rPr>
      </w:pPr>
      <w:r w:rsidRPr="00CD38AB">
        <w:rPr>
          <w:b/>
        </w:rPr>
        <w:t xml:space="preserve">Заказчик – Мэрия города </w:t>
      </w:r>
      <w:proofErr w:type="spellStart"/>
      <w:r w:rsidRPr="00CD38AB">
        <w:rPr>
          <w:b/>
        </w:rPr>
        <w:t>Арени</w:t>
      </w:r>
      <w:proofErr w:type="spellEnd"/>
      <w:r w:rsidRPr="00CD38AB">
        <w:rPr>
          <w:b/>
        </w:rPr>
        <w:t xml:space="preserve">, расположенная по адресу: ул. 2, тупик 15, кв. 6, объявляет о проведении срочного открытого конкурса, который проводится в один этап посредством электронной системы закупок </w:t>
      </w:r>
      <w:proofErr w:type="spellStart"/>
      <w:r w:rsidRPr="00CD38AB">
        <w:rPr>
          <w:b/>
        </w:rPr>
        <w:t>Armeps</w:t>
      </w:r>
      <w:proofErr w:type="spellEnd"/>
      <w:r w:rsidRPr="00CD38AB">
        <w:rPr>
          <w:b/>
        </w:rPr>
        <w:t xml:space="preserve"> (www.armeps.am). В результате данной процедуры отобранному участнику будет предложено заключить договор о закупке «услуг по разработке проекта, консультированию по оценке стоимости» (далее – договор) в установленном порядке.</w:t>
      </w:r>
    </w:p>
    <w:p w14:paraId="1ACCEC66" w14:textId="77777777" w:rsidR="00CD38AB" w:rsidRPr="00CD38AB" w:rsidRDefault="00CD38AB" w:rsidP="00CD38AB">
      <w:pPr>
        <w:jc w:val="center"/>
        <w:rPr>
          <w:b/>
        </w:rPr>
      </w:pPr>
    </w:p>
    <w:p w14:paraId="4295C1BF" w14:textId="77777777" w:rsidR="00CD38AB" w:rsidRPr="00CD38AB" w:rsidRDefault="00CD38AB" w:rsidP="00CD38AB">
      <w:pPr>
        <w:jc w:val="center"/>
        <w:rPr>
          <w:b/>
        </w:rPr>
      </w:pPr>
      <w:r w:rsidRPr="00CD38AB">
        <w:rPr>
          <w:b/>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06369B2D" w14:textId="77777777" w:rsidR="00CD38AB" w:rsidRPr="00CD38AB" w:rsidRDefault="00CD38AB" w:rsidP="00CD38AB">
      <w:pPr>
        <w:jc w:val="center"/>
        <w:rPr>
          <w:b/>
        </w:rPr>
      </w:pPr>
      <w:r w:rsidRPr="00CD38AB">
        <w:rPr>
          <w:b/>
        </w:rPr>
        <w:t>Условия, предъявляемые к лицам, не имеющим права на участие в данной процедуре, а также к участникам, определяются в приглашении к участию в данной процедуре.</w:t>
      </w:r>
    </w:p>
    <w:p w14:paraId="77EBB834" w14:textId="77777777" w:rsidR="00CD38AB" w:rsidRPr="00CD38AB" w:rsidRDefault="00CD38AB" w:rsidP="00CD38AB">
      <w:pPr>
        <w:jc w:val="center"/>
        <w:rPr>
          <w:b/>
        </w:rPr>
      </w:pPr>
      <w:r w:rsidRPr="00CD38AB">
        <w:rPr>
          <w:b/>
        </w:rPr>
        <w:t>Отобранный участник определяется из числа участников, представивших заявки, оцененные как удовлетворительные по неценовым показателям, по принципу отдачи предпочтения участнику, представившему наименьшее ценовое предложение.</w:t>
      </w:r>
    </w:p>
    <w:p w14:paraId="29069F33" w14:textId="77777777" w:rsidR="00CD38AB" w:rsidRPr="00CD38AB" w:rsidRDefault="00CD38AB" w:rsidP="00CD38AB">
      <w:pPr>
        <w:jc w:val="center"/>
        <w:rPr>
          <w:b/>
        </w:rPr>
      </w:pPr>
      <w:r w:rsidRPr="00CD38AB">
        <w:rPr>
          <w:b/>
        </w:rPr>
        <w:t>В случае требования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14:paraId="7E162830" w14:textId="77777777" w:rsidR="00CD38AB" w:rsidRPr="00CD38AB" w:rsidRDefault="00CD38AB" w:rsidP="00CD38AB">
      <w:pPr>
        <w:jc w:val="center"/>
        <w:rPr>
          <w:b/>
        </w:rPr>
      </w:pPr>
      <w:r w:rsidRPr="00CD38AB">
        <w:rPr>
          <w:b/>
        </w:rPr>
        <w:t xml:space="preserve">Заявки на участие в настоящей процедуре должны быть поданы в электронном виде через электронную систему закупок </w:t>
      </w:r>
      <w:proofErr w:type="spellStart"/>
      <w:r w:rsidRPr="00CD38AB">
        <w:rPr>
          <w:b/>
        </w:rPr>
        <w:t>Armeps</w:t>
      </w:r>
      <w:proofErr w:type="spellEnd"/>
      <w:r w:rsidRPr="00CD38AB">
        <w:rPr>
          <w:b/>
        </w:rPr>
        <w:t xml:space="preserve"> (www.armeps.am) до 17:00 на 11-й день со дня публикации настоящего объявления. Заявки, помимо армянского языка, могут быть поданы также на английском или русском языке.</w:t>
      </w:r>
    </w:p>
    <w:p w14:paraId="3310B046" w14:textId="77777777" w:rsidR="00CD38AB" w:rsidRPr="00CD38AB" w:rsidRDefault="00CD38AB" w:rsidP="00CD38AB">
      <w:pPr>
        <w:jc w:val="center"/>
        <w:rPr>
          <w:b/>
        </w:rPr>
      </w:pPr>
      <w:r w:rsidRPr="00CD38AB">
        <w:rPr>
          <w:b/>
        </w:rPr>
        <w:t xml:space="preserve">Вскрытие заявок состоится в электронном виде через электронную систему закупок </w:t>
      </w:r>
      <w:proofErr w:type="spellStart"/>
      <w:r w:rsidRPr="00CD38AB">
        <w:rPr>
          <w:b/>
        </w:rPr>
        <w:t>Armeps</w:t>
      </w:r>
      <w:proofErr w:type="spellEnd"/>
      <w:r w:rsidRPr="00CD38AB">
        <w:rPr>
          <w:b/>
        </w:rPr>
        <w:t xml:space="preserve"> в 17:00 на 11-й день со дня публикации настоящего объявления.</w:t>
      </w:r>
    </w:p>
    <w:p w14:paraId="22474A91" w14:textId="77777777" w:rsidR="00CD38AB" w:rsidRPr="00CD38AB" w:rsidRDefault="00CD38AB" w:rsidP="00CD38AB">
      <w:pPr>
        <w:jc w:val="center"/>
        <w:rPr>
          <w:b/>
        </w:rPr>
      </w:pPr>
      <w:r w:rsidRPr="00CD38AB">
        <w:rPr>
          <w:b/>
        </w:rPr>
        <w:t>Обжалование результатов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24046E0D" w14:textId="77777777" w:rsidR="00CD38AB" w:rsidRPr="00CD38AB" w:rsidRDefault="00CD38AB" w:rsidP="00CD38AB">
      <w:pPr>
        <w:jc w:val="center"/>
        <w:rPr>
          <w:b/>
        </w:rPr>
      </w:pPr>
    </w:p>
    <w:p w14:paraId="58FEA63D" w14:textId="77777777" w:rsidR="00CD38AB" w:rsidRPr="00CD38AB" w:rsidRDefault="00CD38AB" w:rsidP="00CD38AB">
      <w:pPr>
        <w:jc w:val="center"/>
        <w:rPr>
          <w:b/>
        </w:rPr>
      </w:pPr>
      <w:r w:rsidRPr="00CD38AB">
        <w:rPr>
          <w:b/>
        </w:rPr>
        <w:t xml:space="preserve">За дополнительной информацией по данному объявлению обращайтесь к секретарю оценочной комиссии – </w:t>
      </w:r>
      <w:proofErr w:type="spellStart"/>
      <w:r w:rsidRPr="00CD38AB">
        <w:rPr>
          <w:b/>
        </w:rPr>
        <w:t>Армине</w:t>
      </w:r>
      <w:proofErr w:type="spellEnd"/>
      <w:r w:rsidRPr="00CD38AB">
        <w:rPr>
          <w:b/>
        </w:rPr>
        <w:t xml:space="preserve"> Варданян.</w:t>
      </w:r>
    </w:p>
    <w:p w14:paraId="3C3C50DF" w14:textId="77777777" w:rsidR="00CD38AB" w:rsidRPr="00CD38AB" w:rsidRDefault="00CD38AB" w:rsidP="00CD38AB">
      <w:pPr>
        <w:jc w:val="center"/>
        <w:rPr>
          <w:b/>
        </w:rPr>
      </w:pPr>
    </w:p>
    <w:p w14:paraId="70F74543" w14:textId="77777777" w:rsidR="00CD38AB" w:rsidRPr="00CD38AB" w:rsidRDefault="00CD38AB" w:rsidP="00CD38AB">
      <w:pPr>
        <w:jc w:val="center"/>
        <w:rPr>
          <w:b/>
        </w:rPr>
      </w:pPr>
      <w:r w:rsidRPr="00CD38AB">
        <w:rPr>
          <w:b/>
        </w:rPr>
        <w:t>Телефон: 093 31 58 44</w:t>
      </w:r>
    </w:p>
    <w:p w14:paraId="59291BC4" w14:textId="77777777" w:rsidR="00CD38AB" w:rsidRPr="00CD38AB" w:rsidRDefault="00CD38AB" w:rsidP="00CD38AB">
      <w:pPr>
        <w:jc w:val="center"/>
        <w:rPr>
          <w:b/>
        </w:rPr>
      </w:pPr>
    </w:p>
    <w:p w14:paraId="191B14EF" w14:textId="77777777" w:rsidR="00CD38AB" w:rsidRPr="00CD38AB" w:rsidRDefault="00CD38AB" w:rsidP="00CD38AB">
      <w:pPr>
        <w:jc w:val="center"/>
        <w:rPr>
          <w:b/>
        </w:rPr>
      </w:pPr>
      <w:r w:rsidRPr="00CD38AB">
        <w:rPr>
          <w:b/>
        </w:rPr>
        <w:t>Электронная почта: armine_vardanyan_1996@inbox.ru</w:t>
      </w:r>
    </w:p>
    <w:p w14:paraId="4F8221B4" w14:textId="77777777" w:rsidR="00CD38AB" w:rsidRPr="00CD38AB" w:rsidRDefault="00CD38AB" w:rsidP="00CD38AB">
      <w:pPr>
        <w:jc w:val="center"/>
        <w:rPr>
          <w:b/>
        </w:rPr>
      </w:pPr>
      <w:r w:rsidRPr="00CD38AB">
        <w:rPr>
          <w:b/>
        </w:rPr>
        <w:t xml:space="preserve">Заказчик: Муниципалитет </w:t>
      </w:r>
      <w:proofErr w:type="spellStart"/>
      <w:r w:rsidRPr="00CD38AB">
        <w:rPr>
          <w:b/>
        </w:rPr>
        <w:t>Арени</w:t>
      </w:r>
      <w:proofErr w:type="spellEnd"/>
    </w:p>
    <w:p w14:paraId="4E53DEB1" w14:textId="77777777" w:rsidR="00CD38AB" w:rsidRPr="00CD38AB" w:rsidRDefault="00CD38AB" w:rsidP="00CD38AB">
      <w:pPr>
        <w:jc w:val="center"/>
        <w:rPr>
          <w:b/>
        </w:rPr>
      </w:pPr>
    </w:p>
    <w:p w14:paraId="6409BCCC" w14:textId="77777777" w:rsidR="00CD38AB" w:rsidRDefault="00CD38AB" w:rsidP="00CD38AB">
      <w:pPr>
        <w:jc w:val="center"/>
        <w:rPr>
          <w:b/>
        </w:rPr>
      </w:pPr>
    </w:p>
    <w:p w14:paraId="6F37C9AF" w14:textId="77777777" w:rsidR="00CD38AB" w:rsidRDefault="00CD38AB" w:rsidP="00CD38AB">
      <w:pPr>
        <w:jc w:val="center"/>
        <w:rPr>
          <w:b/>
        </w:rPr>
      </w:pPr>
    </w:p>
    <w:p w14:paraId="40915264" w14:textId="77777777" w:rsidR="00CD38AB" w:rsidRDefault="00CD38AB" w:rsidP="00CD38AB">
      <w:pPr>
        <w:jc w:val="center"/>
        <w:rPr>
          <w:b/>
        </w:rPr>
      </w:pPr>
    </w:p>
    <w:p w14:paraId="02930026" w14:textId="4A412766" w:rsidR="00CD38AB" w:rsidRPr="00CD38AB" w:rsidRDefault="00CD38AB" w:rsidP="00CD38AB">
      <w:pPr>
        <w:jc w:val="right"/>
        <w:rPr>
          <w:b/>
        </w:rPr>
      </w:pPr>
      <w:r w:rsidRPr="00CD38AB">
        <w:rPr>
          <w:b/>
        </w:rPr>
        <w:t>Одобрено</w:t>
      </w:r>
    </w:p>
    <w:p w14:paraId="5C796F18" w14:textId="77777777" w:rsidR="00CD38AB" w:rsidRPr="00CD38AB" w:rsidRDefault="00CD38AB" w:rsidP="00CD38AB">
      <w:pPr>
        <w:jc w:val="right"/>
        <w:rPr>
          <w:b/>
        </w:rPr>
      </w:pPr>
    </w:p>
    <w:p w14:paraId="39A7DBE4" w14:textId="7F93112D" w:rsidR="00CD38AB" w:rsidRPr="00CD38AB" w:rsidRDefault="00CD38AB" w:rsidP="00CD38AB">
      <w:pPr>
        <w:jc w:val="right"/>
        <w:rPr>
          <w:b/>
        </w:rPr>
      </w:pPr>
      <w:r w:rsidRPr="00CD38AB">
        <w:rPr>
          <w:b/>
        </w:rPr>
        <w:t>Код: "</w:t>
      </w:r>
      <w:r w:rsidR="00D55A00" w:rsidRPr="00D55A00">
        <w:rPr>
          <w:rFonts w:ascii="GHEA Grapalat" w:hAnsi="GHEA Grapalat"/>
          <w:b/>
          <w:bCs/>
          <w:sz w:val="18"/>
          <w:szCs w:val="18"/>
          <w:lang w:val="hy-AM"/>
        </w:rPr>
        <w:t xml:space="preserve"> </w:t>
      </w:r>
      <w:r w:rsidR="00D55A00" w:rsidRPr="004C0C1A">
        <w:rPr>
          <w:rFonts w:ascii="GHEA Grapalat" w:hAnsi="GHEA Grapalat"/>
          <w:b/>
          <w:bCs/>
          <w:sz w:val="18"/>
          <w:szCs w:val="18"/>
          <w:lang w:val="hy-AM"/>
        </w:rPr>
        <w:t>ԱՐԵՆԻՀ-ՀԲ</w:t>
      </w:r>
      <w:r w:rsidR="00D55A00" w:rsidRPr="004C0C1A">
        <w:rPr>
          <w:rFonts w:ascii="GHEA Grapalat" w:hAnsi="GHEA Grapalat"/>
          <w:b/>
          <w:bCs/>
          <w:sz w:val="18"/>
          <w:szCs w:val="18"/>
        </w:rPr>
        <w:t>ԽՄ</w:t>
      </w:r>
      <w:r w:rsidR="00D55A00" w:rsidRPr="004C0C1A">
        <w:rPr>
          <w:rFonts w:ascii="GHEA Grapalat" w:hAnsi="GHEA Grapalat"/>
          <w:b/>
          <w:bCs/>
          <w:sz w:val="18"/>
          <w:szCs w:val="18"/>
          <w:lang w:val="hy-AM"/>
        </w:rPr>
        <w:t>ԾՁԲ-0</w:t>
      </w:r>
      <w:r w:rsidR="00D55A00" w:rsidRPr="0093684B">
        <w:rPr>
          <w:rFonts w:ascii="GHEA Grapalat" w:hAnsi="GHEA Grapalat"/>
          <w:b/>
          <w:bCs/>
          <w:sz w:val="18"/>
          <w:szCs w:val="18"/>
          <w:lang w:val="af-ZA"/>
        </w:rPr>
        <w:t>2</w:t>
      </w:r>
      <w:r w:rsidR="00D55A00" w:rsidRPr="004C0C1A">
        <w:rPr>
          <w:rFonts w:ascii="GHEA Grapalat" w:hAnsi="GHEA Grapalat"/>
          <w:b/>
          <w:bCs/>
          <w:sz w:val="18"/>
          <w:szCs w:val="18"/>
          <w:lang w:val="hy-AM"/>
        </w:rPr>
        <w:t>/2</w:t>
      </w:r>
      <w:r w:rsidR="00D55A00" w:rsidRPr="00147786">
        <w:rPr>
          <w:rFonts w:ascii="GHEA Grapalat" w:hAnsi="GHEA Grapalat"/>
          <w:b/>
          <w:bCs/>
          <w:sz w:val="18"/>
          <w:szCs w:val="18"/>
          <w:lang w:val="af-ZA"/>
        </w:rPr>
        <w:t>6</w:t>
      </w:r>
      <w:r w:rsidRPr="00CD38AB">
        <w:rPr>
          <w:b/>
        </w:rPr>
        <w:t>"</w:t>
      </w:r>
    </w:p>
    <w:p w14:paraId="721DC663" w14:textId="77777777" w:rsidR="00CD38AB" w:rsidRDefault="00CD38AB" w:rsidP="00CD38AB">
      <w:pPr>
        <w:jc w:val="right"/>
        <w:rPr>
          <w:b/>
        </w:rPr>
      </w:pPr>
      <w:r w:rsidRPr="00CD38AB">
        <w:rPr>
          <w:b/>
        </w:rPr>
        <w:t>Решением оценочной комиссии</w:t>
      </w:r>
    </w:p>
    <w:p w14:paraId="77AB8115" w14:textId="424F2A7D" w:rsidR="00CD38AB" w:rsidRPr="00CD38AB" w:rsidRDefault="00CD38AB" w:rsidP="00CD38AB">
      <w:pPr>
        <w:jc w:val="right"/>
        <w:rPr>
          <w:b/>
        </w:rPr>
      </w:pPr>
      <w:r w:rsidRPr="00CD38AB">
        <w:rPr>
          <w:b/>
        </w:rPr>
        <w:t xml:space="preserve"> срочного открытого тендера</w:t>
      </w:r>
    </w:p>
    <w:p w14:paraId="0983F8DF" w14:textId="77777777" w:rsidR="00CD38AB" w:rsidRPr="00CD38AB" w:rsidRDefault="00CD38AB" w:rsidP="00CD38AB">
      <w:pPr>
        <w:jc w:val="right"/>
        <w:rPr>
          <w:b/>
        </w:rPr>
      </w:pPr>
      <w:r w:rsidRPr="00CD38AB">
        <w:rPr>
          <w:b/>
        </w:rPr>
        <w:t>от 20 ноября 2025 г. № 1</w:t>
      </w:r>
    </w:p>
    <w:p w14:paraId="26EF2867" w14:textId="77777777" w:rsidR="00CD38AB" w:rsidRPr="00CD38AB" w:rsidRDefault="00CD38AB" w:rsidP="00CD38AB">
      <w:pPr>
        <w:jc w:val="center"/>
        <w:rPr>
          <w:b/>
        </w:rPr>
      </w:pPr>
    </w:p>
    <w:p w14:paraId="3FEDC365" w14:textId="77777777" w:rsidR="00CD38AB" w:rsidRPr="00CD38AB" w:rsidRDefault="00CD38AB" w:rsidP="00CD38AB">
      <w:pPr>
        <w:jc w:val="center"/>
        <w:rPr>
          <w:b/>
        </w:rPr>
      </w:pPr>
      <w:r w:rsidRPr="00CD38AB">
        <w:rPr>
          <w:b/>
        </w:rPr>
        <w:t>"МУНИЦИПАЛИТЕТ АРЕНИ"</w:t>
      </w:r>
    </w:p>
    <w:p w14:paraId="1F6DDA93" w14:textId="77777777" w:rsidR="00CD38AB" w:rsidRPr="00CD38AB" w:rsidRDefault="00CD38AB" w:rsidP="00CD38AB">
      <w:pPr>
        <w:jc w:val="center"/>
        <w:rPr>
          <w:b/>
        </w:rPr>
      </w:pPr>
    </w:p>
    <w:p w14:paraId="54670DEC" w14:textId="77777777" w:rsidR="00CD38AB" w:rsidRPr="00CD38AB" w:rsidRDefault="00CD38AB" w:rsidP="00CD38AB">
      <w:pPr>
        <w:jc w:val="center"/>
        <w:rPr>
          <w:b/>
        </w:rPr>
      </w:pPr>
      <w:r w:rsidRPr="00CD38AB">
        <w:rPr>
          <w:b/>
        </w:rPr>
        <w:t>ПРИГЛАШЕНИЕ</w:t>
      </w:r>
    </w:p>
    <w:p w14:paraId="108DEC61" w14:textId="77777777" w:rsidR="00CD38AB" w:rsidRPr="00CD38AB" w:rsidRDefault="00CD38AB" w:rsidP="00CD38AB">
      <w:pPr>
        <w:jc w:val="center"/>
        <w:rPr>
          <w:b/>
        </w:rPr>
      </w:pPr>
    </w:p>
    <w:p w14:paraId="6BAA303C" w14:textId="77777777" w:rsidR="001739B0" w:rsidRDefault="00CD38AB" w:rsidP="00CD38AB">
      <w:pPr>
        <w:jc w:val="center"/>
        <w:rPr>
          <w:b/>
        </w:rPr>
      </w:pPr>
      <w:r w:rsidRPr="00CD38AB">
        <w:rPr>
          <w:b/>
        </w:rPr>
        <w:t>ДЛЯ НУЖД "МУНИЦИПАЛИТЕТА АРЕНИ" НА 2026 ГОД ОБЪЯВЛЯЕТСЯ О ПРОВЕДЕНИИ СРОЧНОГО ОТКРЫТОГО КОНКУРСА НА ЗАКУПКУ УСЛУГ ПО ПОДГОТОВКЕ ПРОЕКТА, СОСТАВЛЕНИЮ СМЕТ И КОНСУЛЬТАЦИОННЫХ УСЛУГ</w:t>
      </w:r>
    </w:p>
    <w:p w14:paraId="329A3583" w14:textId="77777777" w:rsidR="001739B0" w:rsidRDefault="001739B0" w:rsidP="00CD38AB">
      <w:pPr>
        <w:jc w:val="center"/>
        <w:rPr>
          <w:b/>
        </w:rPr>
      </w:pPr>
    </w:p>
    <w:p w14:paraId="6469BBC6" w14:textId="77777777" w:rsidR="001739B0" w:rsidRDefault="001739B0" w:rsidP="00CD38AB">
      <w:pPr>
        <w:jc w:val="center"/>
        <w:rPr>
          <w:b/>
        </w:rPr>
      </w:pPr>
    </w:p>
    <w:p w14:paraId="366D2438" w14:textId="77777777" w:rsidR="001739B0" w:rsidRDefault="001739B0" w:rsidP="00CD38AB">
      <w:pPr>
        <w:jc w:val="center"/>
        <w:rPr>
          <w:b/>
        </w:rPr>
      </w:pPr>
    </w:p>
    <w:p w14:paraId="43812F8A" w14:textId="77777777" w:rsidR="001739B0" w:rsidRDefault="001739B0" w:rsidP="00CD38AB">
      <w:pPr>
        <w:jc w:val="center"/>
        <w:rPr>
          <w:b/>
        </w:rPr>
      </w:pPr>
    </w:p>
    <w:p w14:paraId="633A40BA" w14:textId="77777777" w:rsidR="001739B0" w:rsidRDefault="001739B0" w:rsidP="00CD38AB">
      <w:pPr>
        <w:jc w:val="center"/>
        <w:rPr>
          <w:b/>
        </w:rPr>
      </w:pPr>
    </w:p>
    <w:p w14:paraId="4EC10F4F" w14:textId="77777777" w:rsidR="001739B0" w:rsidRDefault="001739B0" w:rsidP="00CD38AB">
      <w:pPr>
        <w:jc w:val="center"/>
        <w:rPr>
          <w:b/>
        </w:rPr>
      </w:pPr>
    </w:p>
    <w:p w14:paraId="2C48B227" w14:textId="77777777" w:rsidR="001739B0" w:rsidRDefault="001739B0" w:rsidP="00CD38AB">
      <w:pPr>
        <w:jc w:val="center"/>
        <w:rPr>
          <w:b/>
        </w:rPr>
      </w:pPr>
    </w:p>
    <w:p w14:paraId="70B40498" w14:textId="77777777" w:rsidR="001739B0" w:rsidRDefault="001739B0" w:rsidP="00CD38AB">
      <w:pPr>
        <w:jc w:val="center"/>
        <w:rPr>
          <w:b/>
        </w:rPr>
      </w:pPr>
    </w:p>
    <w:p w14:paraId="23149C79" w14:textId="77777777" w:rsidR="001739B0" w:rsidRDefault="001739B0" w:rsidP="00CD38AB">
      <w:pPr>
        <w:jc w:val="center"/>
        <w:rPr>
          <w:b/>
        </w:rPr>
      </w:pPr>
    </w:p>
    <w:p w14:paraId="4CC5540D" w14:textId="452121A5" w:rsidR="001A43A4" w:rsidRPr="001739B0" w:rsidRDefault="00096865" w:rsidP="00CD38AB">
      <w:pPr>
        <w:jc w:val="center"/>
        <w:rPr>
          <w:rFonts w:ascii="GHEA Grapalat" w:hAnsi="GHEA Grapalat"/>
          <w:b/>
          <w:bCs/>
          <w:sz w:val="16"/>
          <w:szCs w:val="16"/>
        </w:rPr>
      </w:pPr>
      <w:r w:rsidRPr="001739B0">
        <w:rPr>
          <w:rFonts w:ascii="GHEA Grapalat" w:hAnsi="GHEA Grapalat"/>
          <w:i/>
          <w:sz w:val="16"/>
          <w:szCs w:val="16"/>
        </w:rPr>
        <w:t>Уважаемый участник, прежде чем составить и подать заявку просим Вас</w:t>
      </w:r>
      <w:r w:rsidR="001D209D" w:rsidRPr="001739B0">
        <w:rPr>
          <w:rFonts w:ascii="Calibri" w:hAnsi="Calibri" w:cs="Calibri"/>
          <w:i/>
          <w:sz w:val="16"/>
          <w:szCs w:val="16"/>
          <w:lang w:val="en-US"/>
        </w:rPr>
        <w:t> </w:t>
      </w:r>
      <w:r w:rsidRPr="001739B0">
        <w:rPr>
          <w:rFonts w:ascii="GHEA Grapalat" w:hAnsi="GHEA Grapalat"/>
          <w:i/>
          <w:sz w:val="16"/>
          <w:szCs w:val="16"/>
        </w:rPr>
        <w:t>подробно изучить настоящее Приглашение, поскольку не соответствующие Приглашению заявки подлежат отклонению.</w:t>
      </w:r>
    </w:p>
    <w:p w14:paraId="493649E5" w14:textId="77777777" w:rsidR="0049374F" w:rsidRPr="001739B0" w:rsidRDefault="0049374F" w:rsidP="00CD38AB">
      <w:pPr>
        <w:jc w:val="center"/>
        <w:rPr>
          <w:rFonts w:ascii="GHEA Grapalat" w:hAnsi="GHEA Grapalat"/>
          <w:i/>
          <w:sz w:val="16"/>
          <w:szCs w:val="16"/>
        </w:rPr>
      </w:pPr>
      <w:r w:rsidRPr="001739B0">
        <w:rPr>
          <w:rFonts w:ascii="GHEA Grapalat" w:hAnsi="GHEA Grapalat"/>
          <w:i/>
          <w:sz w:val="16"/>
          <w:szCs w:val="16"/>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1739B0">
        <w:rPr>
          <w:rFonts w:ascii="GHEA Grapalat" w:hAnsi="GHEA Grapalat"/>
          <w:i/>
          <w:sz w:val="16"/>
          <w:szCs w:val="16"/>
        </w:rPr>
        <w:t>регистрации  в</w:t>
      </w:r>
      <w:proofErr w:type="gramEnd"/>
      <w:r w:rsidRPr="001739B0">
        <w:rPr>
          <w:rFonts w:ascii="GHEA Grapalat" w:hAnsi="GHEA Grapalat"/>
          <w:i/>
          <w:sz w:val="16"/>
          <w:szCs w:val="16"/>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2BDB87F" w14:textId="77777777" w:rsidR="0049374F" w:rsidRPr="001739B0" w:rsidRDefault="0049374F" w:rsidP="00CD38AB">
      <w:pPr>
        <w:jc w:val="center"/>
        <w:rPr>
          <w:rFonts w:ascii="GHEA Grapalat" w:hAnsi="GHEA Grapalat"/>
          <w:sz w:val="16"/>
          <w:szCs w:val="16"/>
          <w:lang w:val="hy-AM"/>
        </w:rPr>
      </w:pPr>
      <w:r w:rsidRPr="001739B0">
        <w:rPr>
          <w:rFonts w:ascii="GHEA Grapalat" w:hAnsi="GHEA Grapalat"/>
          <w:i/>
          <w:sz w:val="16"/>
          <w:szCs w:val="16"/>
        </w:rPr>
        <w:t>Руководство доступно по следующей ссылке:</w:t>
      </w:r>
      <w:r w:rsidRPr="001739B0">
        <w:rPr>
          <w:rFonts w:ascii="GHEA Grapalat" w:hAnsi="GHEA Grapalat"/>
          <w:sz w:val="16"/>
          <w:szCs w:val="16"/>
          <w:lang w:val="hy-AM"/>
        </w:rPr>
        <w:t xml:space="preserve"> http://gnumner.am/hy/page/ughecuycner_dzernarkner/:</w:t>
      </w:r>
    </w:p>
    <w:p w14:paraId="035BC5F8" w14:textId="77777777" w:rsidR="0049374F" w:rsidRPr="001739B0" w:rsidRDefault="0049374F" w:rsidP="00CD38AB">
      <w:pPr>
        <w:widowControl w:val="0"/>
        <w:spacing w:after="160"/>
        <w:ind w:firstLine="567"/>
        <w:jc w:val="center"/>
        <w:rPr>
          <w:rFonts w:ascii="GHEA Grapalat" w:hAnsi="GHEA Grapalat"/>
          <w:i/>
          <w:sz w:val="16"/>
          <w:szCs w:val="16"/>
          <w:lang w:val="hy-AM"/>
        </w:rPr>
      </w:pPr>
    </w:p>
    <w:p w14:paraId="72C668CC" w14:textId="77777777" w:rsidR="00615B35" w:rsidRPr="001739B0" w:rsidRDefault="0046586E" w:rsidP="00CD38AB">
      <w:pPr>
        <w:widowControl w:val="0"/>
        <w:spacing w:after="160"/>
        <w:ind w:firstLine="567"/>
        <w:jc w:val="center"/>
        <w:rPr>
          <w:rFonts w:ascii="GHEA Grapalat" w:hAnsi="GHEA Grapalat"/>
          <w:i/>
          <w:sz w:val="16"/>
          <w:szCs w:val="16"/>
        </w:rPr>
      </w:pPr>
      <w:r w:rsidRPr="001739B0">
        <w:rPr>
          <w:rFonts w:ascii="GHEA Grapalat" w:hAnsi="GHEA Grapalat"/>
          <w:i/>
          <w:sz w:val="16"/>
          <w:szCs w:val="16"/>
        </w:rPr>
        <w:t>Одновременно</w:t>
      </w:r>
      <w:r w:rsidR="00615B35" w:rsidRPr="001739B0">
        <w:rPr>
          <w:rFonts w:ascii="GHEA Grapalat" w:hAnsi="GHEA Grapalat"/>
          <w:i/>
          <w:sz w:val="16"/>
          <w:szCs w:val="16"/>
        </w:rPr>
        <w:t>:</w:t>
      </w:r>
    </w:p>
    <w:p w14:paraId="40AF52AB" w14:textId="77777777" w:rsidR="00C90796" w:rsidRPr="001739B0" w:rsidRDefault="0046586E" w:rsidP="00CD38AB">
      <w:pPr>
        <w:jc w:val="center"/>
        <w:rPr>
          <w:rFonts w:ascii="GHEA Grapalat" w:hAnsi="GHEA Grapalat"/>
          <w:i/>
          <w:sz w:val="16"/>
          <w:szCs w:val="16"/>
        </w:rPr>
      </w:pPr>
      <w:r w:rsidRPr="001739B0">
        <w:rPr>
          <w:rFonts w:ascii="GHEA Grapalat" w:hAnsi="GHEA Grapalat"/>
          <w:i/>
          <w:sz w:val="16"/>
          <w:szCs w:val="16"/>
        </w:rPr>
        <w:t>-</w:t>
      </w:r>
      <w:r w:rsidR="000763E5" w:rsidRPr="001739B0">
        <w:rPr>
          <w:rFonts w:ascii="GHEA Grapalat" w:hAnsi="GHEA Grapalat"/>
          <w:i/>
          <w:sz w:val="16"/>
          <w:szCs w:val="16"/>
        </w:rPr>
        <w:tab/>
      </w:r>
      <w:r w:rsidRPr="001739B0">
        <w:rPr>
          <w:rFonts w:ascii="GHEA Grapalat" w:hAnsi="GHEA Grapalat"/>
          <w:i/>
          <w:sz w:val="16"/>
          <w:szCs w:val="16"/>
        </w:rPr>
        <w:t xml:space="preserve">при вводе заявки в систему электронных закупок Armeps (www.armeps.am) (далее - система) необходимо </w:t>
      </w:r>
      <w:r w:rsidR="00C90796" w:rsidRPr="001739B0">
        <w:rPr>
          <w:rFonts w:ascii="GHEA Grapalat" w:hAnsi="GHEA Grapalat"/>
          <w:i/>
          <w:sz w:val="16"/>
          <w:szCs w:val="16"/>
        </w:rPr>
        <w:t xml:space="preserve">следовать  </w:t>
      </w:r>
      <w:hyperlink w:history="1">
        <w:r w:rsidR="00C90796" w:rsidRPr="001739B0">
          <w:rPr>
            <w:rFonts w:ascii="GHEA Grapalat" w:hAnsi="GHEA Grapalat"/>
            <w:i/>
            <w:sz w:val="16"/>
            <w:szCs w:val="16"/>
          </w:rPr>
          <w:t>руководству по закупкам, осуществляемым в электронной форме</w:t>
        </w:r>
      </w:hyperlink>
      <w:r w:rsidR="00C90796" w:rsidRPr="001739B0">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1739B0">
          <w:rPr>
            <w:rStyle w:val="a9"/>
            <w:rFonts w:ascii="GHEA Grapalat" w:hAnsi="GHEA Grapalat"/>
            <w:i/>
            <w:sz w:val="16"/>
            <w:szCs w:val="16"/>
          </w:rPr>
          <w:t>www.procurement.am</w:t>
        </w:r>
      </w:hyperlink>
      <w:r w:rsidR="00C90796" w:rsidRPr="001739B0">
        <w:rPr>
          <w:rFonts w:ascii="GHEA Grapalat" w:hAnsi="GHEA Grapalat"/>
          <w:i/>
          <w:sz w:val="16"/>
          <w:szCs w:val="16"/>
        </w:rPr>
        <w:t>.</w:t>
      </w:r>
    </w:p>
    <w:p w14:paraId="21034E01" w14:textId="77777777" w:rsidR="00C90796" w:rsidRPr="001739B0" w:rsidRDefault="00C90796" w:rsidP="00CD38AB">
      <w:pPr>
        <w:jc w:val="center"/>
        <w:rPr>
          <w:rFonts w:ascii="GHEA Grapalat" w:hAnsi="GHEA Grapalat"/>
          <w:sz w:val="16"/>
          <w:szCs w:val="16"/>
          <w:lang w:val="hy-AM"/>
        </w:rPr>
      </w:pPr>
      <w:r w:rsidRPr="001739B0">
        <w:rPr>
          <w:rFonts w:ascii="GHEA Grapalat" w:hAnsi="GHEA Grapalat"/>
          <w:i/>
          <w:sz w:val="16"/>
          <w:szCs w:val="16"/>
        </w:rPr>
        <w:t>Руководство доступно по следующей ссылке:</w:t>
      </w:r>
      <w:r w:rsidRPr="001739B0">
        <w:rPr>
          <w:rFonts w:ascii="GHEA Grapalat" w:hAnsi="GHEA Grapalat"/>
          <w:sz w:val="16"/>
          <w:szCs w:val="16"/>
          <w:lang w:val="hy-AM"/>
        </w:rPr>
        <w:t xml:space="preserve"> </w:t>
      </w:r>
      <w:hyperlink r:id="rId9" w:history="1">
        <w:r w:rsidRPr="001739B0">
          <w:rPr>
            <w:rStyle w:val="a9"/>
            <w:rFonts w:ascii="GHEA Grapalat" w:hAnsi="GHEA Grapalat"/>
            <w:sz w:val="16"/>
            <w:szCs w:val="16"/>
            <w:lang w:val="hy-AM"/>
          </w:rPr>
          <w:t>http://gnumner.am/hy/page/ughecuycner_dzernarkner</w:t>
        </w:r>
      </w:hyperlink>
    </w:p>
    <w:p w14:paraId="16D434B6" w14:textId="77777777" w:rsidR="00233B5F" w:rsidRPr="001739B0" w:rsidRDefault="00884204" w:rsidP="00CD38AB">
      <w:pPr>
        <w:jc w:val="center"/>
        <w:rPr>
          <w:rFonts w:ascii="GHEA Grapalat" w:hAnsi="GHEA Grapalat"/>
          <w:i/>
          <w:sz w:val="16"/>
          <w:szCs w:val="16"/>
        </w:rPr>
      </w:pPr>
      <w:r w:rsidRPr="001739B0">
        <w:rPr>
          <w:rFonts w:ascii="GHEA Grapalat" w:hAnsi="GHEA Grapalat"/>
          <w:sz w:val="16"/>
          <w:szCs w:val="16"/>
        </w:rPr>
        <w:t>-</w:t>
      </w:r>
      <w:r w:rsidR="000763E5" w:rsidRPr="001739B0">
        <w:rPr>
          <w:rFonts w:ascii="GHEA Grapalat" w:hAnsi="GHEA Grapalat"/>
          <w:sz w:val="16"/>
          <w:szCs w:val="16"/>
        </w:rPr>
        <w:tab/>
      </w:r>
      <w:r w:rsidRPr="001739B0">
        <w:rPr>
          <w:rFonts w:ascii="GHEA Grapalat" w:hAnsi="GHEA Grapalat"/>
          <w:i/>
          <w:sz w:val="16"/>
          <w:szCs w:val="16"/>
        </w:rPr>
        <w:t>при возникновении вопросов и проблем, связанных с системой,</w:t>
      </w:r>
      <w:r w:rsidR="00233B5F" w:rsidRPr="001739B0">
        <w:rPr>
          <w:rFonts w:ascii="GHEA Grapalat" w:hAnsi="GHEA Grapalat"/>
          <w:sz w:val="16"/>
          <w:szCs w:val="16"/>
          <w:lang w:val="hy-AM"/>
        </w:rPr>
        <w:t xml:space="preserve"> </w:t>
      </w:r>
      <w:r w:rsidR="00233B5F" w:rsidRPr="001739B0">
        <w:rPr>
          <w:rFonts w:ascii="GHEA Grapalat" w:hAnsi="GHEA Grapalat"/>
          <w:i/>
          <w:sz w:val="16"/>
          <w:szCs w:val="16"/>
        </w:rPr>
        <w:t>Вы можете</w:t>
      </w:r>
      <w:r w:rsidR="00233B5F" w:rsidRPr="001739B0">
        <w:rPr>
          <w:rFonts w:ascii="GHEA Grapalat" w:hAnsi="GHEA Grapalat"/>
          <w:sz w:val="16"/>
          <w:szCs w:val="16"/>
          <w:lang w:val="hy-AM"/>
        </w:rPr>
        <w:t xml:space="preserve"> </w:t>
      </w:r>
      <w:r w:rsidR="00233B5F" w:rsidRPr="001739B0">
        <w:rPr>
          <w:rFonts w:ascii="GHEA Grapalat" w:hAnsi="GHEA Grapalat"/>
          <w:i/>
          <w:sz w:val="16"/>
          <w:szCs w:val="16"/>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1739B0">
        <w:rPr>
          <w:rFonts w:ascii="GHEA Grapalat" w:hAnsi="GHEA Grapalat"/>
          <w:i/>
          <w:sz w:val="16"/>
          <w:szCs w:val="16"/>
          <w:lang w:val="af-ZA"/>
        </w:rPr>
        <w:t>800-</w:t>
      </w:r>
      <w:proofErr w:type="gramStart"/>
      <w:r w:rsidR="00482083" w:rsidRPr="001739B0">
        <w:rPr>
          <w:rFonts w:ascii="GHEA Grapalat" w:hAnsi="GHEA Grapalat"/>
          <w:i/>
          <w:sz w:val="16"/>
          <w:szCs w:val="16"/>
          <w:lang w:val="af-ZA"/>
        </w:rPr>
        <w:t>600  (</w:t>
      </w:r>
      <w:proofErr w:type="gramEnd"/>
      <w:r w:rsidR="00482083" w:rsidRPr="001739B0">
        <w:rPr>
          <w:rFonts w:ascii="GHEA Grapalat" w:hAnsi="GHEA Grapalat"/>
          <w:i/>
          <w:sz w:val="16"/>
          <w:szCs w:val="16"/>
          <w:lang w:val="af-ZA"/>
        </w:rPr>
        <w:t>111)</w:t>
      </w:r>
      <w:r w:rsidR="00233B5F" w:rsidRPr="001739B0">
        <w:rPr>
          <w:rFonts w:ascii="GHEA Grapalat" w:hAnsi="GHEA Grapalat"/>
          <w:i/>
          <w:sz w:val="16"/>
          <w:szCs w:val="16"/>
        </w:rPr>
        <w:t>):</w:t>
      </w:r>
    </w:p>
    <w:p w14:paraId="65F6F45E" w14:textId="77777777" w:rsidR="00F73D43" w:rsidRPr="001739B0" w:rsidRDefault="00F73D43" w:rsidP="00CD38AB">
      <w:pPr>
        <w:ind w:firstLine="708"/>
        <w:jc w:val="center"/>
        <w:rPr>
          <w:rFonts w:ascii="GHEA Grapalat" w:hAnsi="GHEA Grapalat"/>
          <w:i/>
          <w:sz w:val="16"/>
          <w:szCs w:val="16"/>
        </w:rPr>
      </w:pPr>
      <w:r w:rsidRPr="001739B0">
        <w:rPr>
          <w:rFonts w:ascii="GHEA Grapalat" w:hAnsi="GHEA Grapalat"/>
          <w:i/>
          <w:sz w:val="16"/>
          <w:szCs w:val="16"/>
        </w:rPr>
        <w:t>Регистрация в системе, а также подача заявки-бесплатно.</w:t>
      </w:r>
    </w:p>
    <w:p w14:paraId="4E09BA93" w14:textId="77777777" w:rsidR="00984BDB" w:rsidRPr="001739B0" w:rsidDel="00977C3F" w:rsidRDefault="00984BDB" w:rsidP="00CD38AB">
      <w:pPr>
        <w:widowControl w:val="0"/>
        <w:spacing w:after="160"/>
        <w:ind w:firstLine="567"/>
        <w:jc w:val="center"/>
        <w:rPr>
          <w:del w:id="0" w:author="Inesa Kocharyan" w:date="2025-03-19T19:44:00Z"/>
          <w:rFonts w:ascii="GHEA Grapalat" w:hAnsi="GHEA Grapalat"/>
          <w:i/>
          <w:sz w:val="16"/>
          <w:szCs w:val="16"/>
        </w:rPr>
      </w:pPr>
    </w:p>
    <w:p w14:paraId="66477FFA" w14:textId="77777777" w:rsidR="00160AE4" w:rsidRPr="001739B0" w:rsidRDefault="00994A77" w:rsidP="00CD38AB">
      <w:pPr>
        <w:widowControl w:val="0"/>
        <w:spacing w:after="160"/>
        <w:ind w:firstLine="567"/>
        <w:jc w:val="center"/>
        <w:rPr>
          <w:rFonts w:ascii="GHEA Grapalat" w:hAnsi="GHEA Grapalat" w:cs="Sylfaen"/>
          <w:b/>
          <w:sz w:val="16"/>
          <w:szCs w:val="16"/>
        </w:rPr>
      </w:pPr>
      <w:r w:rsidRPr="001739B0">
        <w:rPr>
          <w:rFonts w:ascii="GHEA Grapalat" w:hAnsi="GHEA Grapalat"/>
          <w:sz w:val="16"/>
          <w:szCs w:val="16"/>
        </w:rPr>
        <w:br w:type="page"/>
      </w:r>
    </w:p>
    <w:p w14:paraId="60058D3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071FF7" w14:textId="77777777" w:rsidR="00160AE4" w:rsidRPr="009044F1" w:rsidRDefault="00160AE4" w:rsidP="00B46D58">
      <w:pPr>
        <w:widowControl w:val="0"/>
        <w:spacing w:after="160"/>
        <w:ind w:firstLine="567"/>
        <w:jc w:val="center"/>
        <w:rPr>
          <w:rFonts w:ascii="GHEA Grapalat" w:hAnsi="GHEA Grapalat"/>
          <w:i/>
        </w:rPr>
      </w:pPr>
    </w:p>
    <w:p w14:paraId="2FE250F6" w14:textId="2A93F316" w:rsidR="008C5422" w:rsidRPr="001739B0" w:rsidRDefault="001739B0" w:rsidP="008C5422">
      <w:pPr>
        <w:pStyle w:val="af4"/>
        <w:jc w:val="center"/>
        <w:rPr>
          <w:rFonts w:ascii="GHEA Grapalat" w:hAnsi="GHEA Grapalat"/>
          <w:b/>
        </w:rPr>
      </w:pPr>
      <w:r w:rsidRPr="001739B0">
        <w:rPr>
          <w:rFonts w:ascii="GHEA Grapalat" w:hAnsi="GHEA Grapalat"/>
          <w:b/>
        </w:rPr>
        <w:t xml:space="preserve">ПРИГЛАШЕНИЯ НА ПРОЦЕДУРУ </w:t>
      </w:r>
      <w:proofErr w:type="gramStart"/>
      <w:r w:rsidRPr="001739B0">
        <w:rPr>
          <w:rFonts w:ascii="GHEA Grapalat" w:hAnsi="GHEA Grapalat"/>
          <w:b/>
        </w:rPr>
        <w:t xml:space="preserve">НЕОТЛОЖНОГО  </w:t>
      </w:r>
      <w:r w:rsidRPr="001739B0">
        <w:rPr>
          <w:rStyle w:val="af5"/>
          <w:rFonts w:ascii="GHEA Grapalat" w:hAnsi="GHEA Grapalat"/>
          <w:b w:val="0"/>
        </w:rPr>
        <w:t>СРОЧНЫЙ</w:t>
      </w:r>
      <w:proofErr w:type="gramEnd"/>
      <w:r w:rsidRPr="001739B0">
        <w:rPr>
          <w:rStyle w:val="af5"/>
          <w:rFonts w:ascii="GHEA Grapalat" w:hAnsi="GHEA Grapalat"/>
          <w:b w:val="0"/>
        </w:rPr>
        <w:t xml:space="preserve">  </w:t>
      </w:r>
      <w:r w:rsidRPr="001739B0">
        <w:rPr>
          <w:rFonts w:ascii="GHEA Grapalat" w:hAnsi="GHEA Grapalat"/>
          <w:b/>
        </w:rPr>
        <w:t>ОТКРЫТОГО ОНКУРСА, ОБЪЯВЛЕННЫЙ С ЦЕЛЬЮ ПРИОБРЕТЕНИЯ КОНСУЛЬТАЦИОННЫХ</w:t>
      </w:r>
      <w:r w:rsidRPr="001739B0">
        <w:rPr>
          <w:rFonts w:ascii="GHEA Grapalat" w:hAnsi="GHEA Grapalat"/>
          <w:b/>
          <w:color w:val="FF0000"/>
        </w:rPr>
        <w:t xml:space="preserve"> УСПУГ ПО СОСТАВЛЕНИЮ ПРОЕКТОВ, ОЦЕНКЕ ЗАТРАТ </w:t>
      </w:r>
      <w:r w:rsidRPr="001739B0">
        <w:rPr>
          <w:rFonts w:ascii="GHEA Grapalat" w:hAnsi="GHEA Grapalat"/>
          <w:b/>
        </w:rPr>
        <w:t xml:space="preserve">ДЛЯ МУНИЦИПАЛИТЕТАРЕНИ </w:t>
      </w:r>
    </w:p>
    <w:p w14:paraId="4A75280C" w14:textId="37EA3AE6" w:rsidR="00096865" w:rsidRPr="008842CE" w:rsidRDefault="00096865" w:rsidP="008C5422">
      <w:pPr>
        <w:pStyle w:val="af4"/>
        <w:jc w:val="center"/>
        <w:rPr>
          <w:rFonts w:ascii="GHEA Grapalat" w:hAnsi="GHEA Grapalat"/>
          <w:b/>
        </w:rPr>
      </w:pPr>
      <w:r w:rsidRPr="009044F1">
        <w:rPr>
          <w:rFonts w:ascii="GHEA Grapalat" w:hAnsi="GHEA Grapalat"/>
          <w:b/>
        </w:rPr>
        <w:t>ЧАСТЬ I.</w:t>
      </w:r>
    </w:p>
    <w:p w14:paraId="0B8E32C6" w14:textId="77777777" w:rsidR="002E069D" w:rsidRPr="008842CE" w:rsidRDefault="002E069D" w:rsidP="00B46D58">
      <w:pPr>
        <w:widowControl w:val="0"/>
        <w:spacing w:after="160"/>
        <w:jc w:val="center"/>
        <w:rPr>
          <w:rFonts w:ascii="GHEA Grapalat" w:hAnsi="GHEA Grapalat"/>
        </w:rPr>
      </w:pPr>
    </w:p>
    <w:p w14:paraId="693E84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66B54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4416F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031DC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F21F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417F7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75CB6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086D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E4D897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A01F2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D720F5" w14:textId="77777777" w:rsidR="00520F57" w:rsidRDefault="00520F57" w:rsidP="00B46D58">
      <w:pPr>
        <w:widowControl w:val="0"/>
        <w:spacing w:after="160"/>
        <w:jc w:val="center"/>
        <w:rPr>
          <w:rFonts w:ascii="GHEA Grapalat" w:hAnsi="GHEA Grapalat"/>
          <w:b/>
        </w:rPr>
      </w:pPr>
    </w:p>
    <w:p w14:paraId="64184D64" w14:textId="77777777" w:rsidR="00520F57" w:rsidRDefault="00520F57" w:rsidP="00B46D58">
      <w:pPr>
        <w:widowControl w:val="0"/>
        <w:spacing w:after="160"/>
        <w:jc w:val="center"/>
        <w:rPr>
          <w:rFonts w:ascii="GHEA Grapalat" w:hAnsi="GHEA Grapalat"/>
          <w:b/>
        </w:rPr>
      </w:pPr>
    </w:p>
    <w:p w14:paraId="135DCE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5F6D0" w14:textId="77777777" w:rsidR="008842CE" w:rsidRPr="00374F4A" w:rsidRDefault="008842CE" w:rsidP="00B46D58">
      <w:pPr>
        <w:widowControl w:val="0"/>
        <w:spacing w:after="160"/>
        <w:jc w:val="center"/>
        <w:rPr>
          <w:rFonts w:ascii="GHEA Grapalat" w:hAnsi="GHEA Grapalat"/>
          <w:b/>
        </w:rPr>
      </w:pPr>
    </w:p>
    <w:p w14:paraId="7B6A4D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81B9EA1" w14:textId="77777777" w:rsidR="00520F57" w:rsidRPr="008842CE" w:rsidRDefault="00520F57" w:rsidP="00B46D58">
      <w:pPr>
        <w:widowControl w:val="0"/>
        <w:spacing w:after="160"/>
        <w:jc w:val="center"/>
        <w:rPr>
          <w:rFonts w:ascii="GHEA Grapalat" w:hAnsi="GHEA Grapalat"/>
          <w:b/>
        </w:rPr>
      </w:pPr>
    </w:p>
    <w:p w14:paraId="16A160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7F948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15332D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FD1BD3E" w14:textId="77777777" w:rsidR="00E17B7F" w:rsidRDefault="00E17B7F">
      <w:pPr>
        <w:rPr>
          <w:rFonts w:ascii="GHEA Grapalat" w:hAnsi="GHEA Grapalat"/>
          <w:spacing w:val="-6"/>
        </w:rPr>
      </w:pPr>
      <w:r>
        <w:rPr>
          <w:rFonts w:ascii="GHEA Grapalat" w:hAnsi="GHEA Grapalat"/>
          <w:spacing w:val="-6"/>
        </w:rPr>
        <w:lastRenderedPageBreak/>
        <w:br w:type="page"/>
      </w:r>
    </w:p>
    <w:p w14:paraId="1C55BF47" w14:textId="1E53823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D66465">
        <w:t>&lt;&lt;</w:t>
      </w:r>
      <w:r w:rsidR="007E3B49" w:rsidRPr="007E3B49">
        <w:rPr>
          <w:rFonts w:ascii="GHEA Grapalat" w:hAnsi="GHEA Grapalat"/>
          <w:b/>
          <w:bCs/>
          <w:lang w:val="hy-AM"/>
        </w:rPr>
        <w:t xml:space="preserve"> </w:t>
      </w:r>
      <w:r w:rsidR="007E3B49" w:rsidRPr="00682798">
        <w:rPr>
          <w:rFonts w:ascii="GHEA Grapalat" w:hAnsi="GHEA Grapalat"/>
          <w:b/>
          <w:bCs/>
          <w:lang w:val="hy-AM"/>
        </w:rPr>
        <w:t>ԱՐԵՆԻՀ</w:t>
      </w:r>
      <w:proofErr w:type="gramEnd"/>
      <w:r w:rsidR="007E3B49" w:rsidRPr="00682798">
        <w:rPr>
          <w:rFonts w:ascii="GHEA Grapalat" w:hAnsi="GHEA Grapalat"/>
          <w:b/>
          <w:bCs/>
          <w:lang w:val="hy-AM"/>
        </w:rPr>
        <w:t>-ՀԲ</w:t>
      </w:r>
      <w:r w:rsidR="007E3B49">
        <w:rPr>
          <w:rFonts w:ascii="GHEA Grapalat" w:hAnsi="GHEA Grapalat"/>
          <w:b/>
          <w:bCs/>
        </w:rPr>
        <w:t>ԽՄ</w:t>
      </w:r>
      <w:r w:rsidR="007E3B49" w:rsidRPr="00682798">
        <w:rPr>
          <w:rFonts w:ascii="GHEA Grapalat" w:hAnsi="GHEA Grapalat"/>
          <w:b/>
          <w:bCs/>
          <w:lang w:val="hy-AM"/>
        </w:rPr>
        <w:t>ԾՁԲ-0</w:t>
      </w:r>
      <w:r w:rsidR="00D55A00">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00D66465">
        <w:t>&gt;&gt;</w:t>
      </w:r>
      <w:r w:rsidR="00D66465" w:rsidRPr="006D2DF7">
        <w:rPr>
          <w:rFonts w:ascii="GHEA Grapalat" w:hAnsi="GHEA Grapalat"/>
          <w:spacing w:val="-6"/>
        </w:rPr>
        <w:t xml:space="preserve"> </w:t>
      </w:r>
      <w:r w:rsidR="00D66465">
        <w:rPr>
          <w:rFonts w:ascii="GHEA Grapalat" w:hAnsi="GHEA Grapalat"/>
          <w:spacing w:val="-6"/>
        </w:rPr>
        <w:t xml:space="preserve"> </w:t>
      </w:r>
      <w:r w:rsidR="00096865" w:rsidRPr="006D2DF7">
        <w:rPr>
          <w:rFonts w:ascii="GHEA Grapalat" w:hAnsi="GHEA Grapalat"/>
          <w:spacing w:val="-6"/>
        </w:rPr>
        <w:t>(далее — процедура).</w:t>
      </w:r>
    </w:p>
    <w:p w14:paraId="2097D2C6" w14:textId="03D7FEC9" w:rsidR="00096865" w:rsidRPr="00AA6E0B" w:rsidRDefault="00096865" w:rsidP="00AA6E0B">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F0C5A" w:rsidRPr="006F0C5A">
        <w:rPr>
          <w:rFonts w:ascii="GHEA Grapalat" w:hAnsi="GHEA Grapalat"/>
          <w:i/>
        </w:rPr>
        <w:t xml:space="preserve"> </w:t>
      </w:r>
      <w:r w:rsidR="00AA6E0B">
        <w:t>Муниципалитет Арени</w:t>
      </w:r>
      <w:r w:rsidR="00AA6E0B" w:rsidRPr="00B138F3">
        <w:rPr>
          <w:rFonts w:ascii="GHEA Grapalat" w:hAnsi="GHEA Grapalat"/>
          <w:spacing w:val="-6"/>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7DB0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E7004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C03394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83DB2"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123897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5C7B3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4710A9" w14:textId="614447C2" w:rsidR="006F0C5A" w:rsidRDefault="00845AA5" w:rsidP="00DD2267">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EB27C8" w:rsidRPr="009044F1">
        <w:rPr>
          <w:rFonts w:ascii="GHEA Grapalat" w:hAnsi="GHEA Grapalat"/>
        </w:rPr>
        <w:t xml:space="preserve">Предметом закупки является приобретение </w:t>
      </w:r>
      <w:r w:rsidR="00EB27C8">
        <w:rPr>
          <w:rFonts w:ascii="GHEA Grapalat" w:hAnsi="GHEA Grapalat" w:cs="Calibri"/>
          <w:b/>
          <w:bCs/>
          <w:color w:val="000000"/>
        </w:rPr>
        <w:t xml:space="preserve">консультационных </w:t>
      </w:r>
      <w:r w:rsidR="00EB27C8">
        <w:rPr>
          <w:rFonts w:ascii="GHEA Grapalat" w:hAnsi="GHEA Grapalat"/>
        </w:rPr>
        <w:t xml:space="preserve">услуг </w:t>
      </w:r>
      <w:r w:rsidR="00EB27C8">
        <w:rPr>
          <w:rFonts w:ascii="GHEA Grapalat" w:hAnsi="GHEA Grapalat" w:cs="Calibri"/>
          <w:b/>
          <w:bCs/>
          <w:color w:val="000000"/>
        </w:rPr>
        <w:t>по составлению проектов, оценке затрат</w:t>
      </w:r>
      <w:r w:rsidR="00EB27C8">
        <w:rPr>
          <w:rFonts w:ascii="GHEA Grapalat" w:hAnsi="GHEA Grapalat"/>
        </w:rPr>
        <w:t xml:space="preserve"> (далее — также услуга) для нужд </w:t>
      </w:r>
      <w:r w:rsidR="006F0C5A">
        <w:rPr>
          <w:rStyle w:val="af5"/>
        </w:rPr>
        <w:t>«</w:t>
      </w:r>
      <w:r w:rsidR="00DD2267">
        <w:t>Муниципалитет Арени</w:t>
      </w:r>
      <w:r w:rsidR="006F0C5A">
        <w:rPr>
          <w:rStyle w:val="af5"/>
        </w:rPr>
        <w:t>»</w:t>
      </w:r>
      <w:r w:rsidR="00EB27C8">
        <w:t xml:space="preserve">, </w:t>
      </w:r>
      <w:r w:rsidR="006F0C5A">
        <w:t xml:space="preserve">которые сгруппированы в </w:t>
      </w:r>
      <w:r w:rsidR="006F0C5A">
        <w:rPr>
          <w:rStyle w:val="af5"/>
        </w:rPr>
        <w:t>«</w:t>
      </w:r>
      <w:r w:rsidR="0071791D">
        <w:rPr>
          <w:rStyle w:val="af5"/>
          <w:lang w:val="hy-AM"/>
        </w:rPr>
        <w:t>4</w:t>
      </w:r>
      <w:r w:rsidR="006F0C5A">
        <w:rPr>
          <w:rStyle w:val="af5"/>
        </w:rPr>
        <w:t>»</w:t>
      </w:r>
      <w:r w:rsidR="006F0C5A">
        <w:t xml:space="preserve">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BFAD62" w14:textId="77777777" w:rsidTr="001A6383">
        <w:trPr>
          <w:trHeight w:val="736"/>
          <w:jc w:val="center"/>
        </w:trPr>
        <w:tc>
          <w:tcPr>
            <w:tcW w:w="2917" w:type="dxa"/>
            <w:gridSpan w:val="2"/>
            <w:vAlign w:val="center"/>
          </w:tcPr>
          <w:p w14:paraId="34E04A1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B881E9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00966F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5911AA0" w14:textId="77777777" w:rsidTr="001A6383">
        <w:trPr>
          <w:jc w:val="center"/>
          <w:ins w:id="1" w:author="Vardan" w:date="2022-05-29T21:53:00Z"/>
        </w:trPr>
        <w:tc>
          <w:tcPr>
            <w:tcW w:w="1035" w:type="dxa"/>
            <w:vAlign w:val="center"/>
          </w:tcPr>
          <w:p w14:paraId="3B6B3D0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C11FB42"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8E0DD27"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312B2C" w:rsidRPr="009044F1" w14:paraId="625E5F3F" w14:textId="77777777" w:rsidTr="001A6383">
        <w:trPr>
          <w:jc w:val="center"/>
        </w:trPr>
        <w:tc>
          <w:tcPr>
            <w:tcW w:w="1035" w:type="dxa"/>
            <w:vAlign w:val="center"/>
          </w:tcPr>
          <w:p w14:paraId="0AB756E7" w14:textId="77777777" w:rsidR="00312B2C" w:rsidRPr="0056527F" w:rsidRDefault="00312B2C" w:rsidP="00312B2C">
            <w:pPr>
              <w:pStyle w:val="23"/>
              <w:widowControl w:val="0"/>
              <w:spacing w:after="120" w:line="240" w:lineRule="auto"/>
              <w:ind w:firstLine="0"/>
              <w:jc w:val="center"/>
              <w:rPr>
                <w:rFonts w:ascii="GHEA Grapalat" w:hAnsi="GHEA Grapalat"/>
              </w:rPr>
            </w:pPr>
            <w:r w:rsidRPr="0056527F">
              <w:rPr>
                <w:rFonts w:ascii="GHEA Grapalat" w:hAnsi="GHEA Grapalat"/>
              </w:rPr>
              <w:t>1</w:t>
            </w:r>
          </w:p>
        </w:tc>
        <w:tc>
          <w:tcPr>
            <w:tcW w:w="1882" w:type="dxa"/>
            <w:vAlign w:val="center"/>
          </w:tcPr>
          <w:p w14:paraId="368D892D" w14:textId="288179A6" w:rsidR="00312B2C" w:rsidRPr="0056527F" w:rsidRDefault="00312B2C" w:rsidP="00312B2C">
            <w:pPr>
              <w:pStyle w:val="23"/>
              <w:widowControl w:val="0"/>
              <w:spacing w:after="120" w:line="240" w:lineRule="auto"/>
              <w:ind w:firstLine="0"/>
              <w:jc w:val="center"/>
              <w:rPr>
                <w:rFonts w:ascii="GHEA Grapalat" w:hAnsi="GHEA Grapalat"/>
              </w:rPr>
            </w:pPr>
            <w:r w:rsidRPr="0056527F">
              <w:rPr>
                <w:rFonts w:ascii="GHEA Grapalat" w:hAnsi="GHEA Grapalat"/>
                <w:lang w:val="hy-AM"/>
              </w:rPr>
              <w:t>2 500 000</w:t>
            </w:r>
          </w:p>
        </w:tc>
        <w:tc>
          <w:tcPr>
            <w:tcW w:w="6317" w:type="dxa"/>
            <w:vAlign w:val="center"/>
          </w:tcPr>
          <w:p w14:paraId="6ED45218" w14:textId="60A3CA0A" w:rsidR="00312B2C" w:rsidRPr="0056527F" w:rsidRDefault="00312B2C" w:rsidP="00312B2C">
            <w:pPr>
              <w:pStyle w:val="23"/>
              <w:widowControl w:val="0"/>
              <w:spacing w:after="120" w:line="240" w:lineRule="auto"/>
              <w:ind w:firstLine="0"/>
              <w:rPr>
                <w:rFonts w:ascii="GHEA Grapalat" w:hAnsi="GHEA Grapalat"/>
              </w:rPr>
            </w:pPr>
            <w:r w:rsidRPr="0056527F">
              <w:rPr>
                <w:rFonts w:ascii="GHEA Grapalat" w:hAnsi="GHEA Grapalat"/>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56527F">
              <w:rPr>
                <w:rFonts w:ascii="GHEA Grapalat" w:hAnsi="GHEA Grapalat"/>
              </w:rPr>
              <w:t>Агаракадзор</w:t>
            </w:r>
            <w:proofErr w:type="spellEnd"/>
            <w:r w:rsidRPr="0056527F">
              <w:rPr>
                <w:rFonts w:ascii="GHEA Grapalat" w:hAnsi="GHEA Grapalat"/>
              </w:rPr>
              <w:t xml:space="preserve"> общины </w:t>
            </w:r>
            <w:proofErr w:type="spellStart"/>
            <w:r w:rsidRPr="0056527F">
              <w:rPr>
                <w:rFonts w:ascii="GHEA Grapalat" w:hAnsi="GHEA Grapalat"/>
              </w:rPr>
              <w:t>Арени</w:t>
            </w:r>
            <w:proofErr w:type="spellEnd"/>
          </w:p>
        </w:tc>
      </w:tr>
      <w:tr w:rsidR="00312B2C" w:rsidRPr="009044F1" w14:paraId="3036CDCF" w14:textId="77777777" w:rsidTr="002A72D7">
        <w:trPr>
          <w:jc w:val="center"/>
        </w:trPr>
        <w:tc>
          <w:tcPr>
            <w:tcW w:w="1035" w:type="dxa"/>
            <w:vAlign w:val="center"/>
          </w:tcPr>
          <w:p w14:paraId="278CC240" w14:textId="77DD60B0" w:rsidR="00312B2C" w:rsidRPr="0056527F" w:rsidRDefault="00312B2C" w:rsidP="00312B2C">
            <w:pPr>
              <w:pStyle w:val="23"/>
              <w:widowControl w:val="0"/>
              <w:spacing w:after="120" w:line="240" w:lineRule="auto"/>
              <w:ind w:firstLine="0"/>
              <w:jc w:val="center"/>
              <w:rPr>
                <w:rFonts w:ascii="GHEA Grapalat" w:hAnsi="GHEA Grapalat"/>
                <w:lang w:val="hy-AM"/>
              </w:rPr>
            </w:pPr>
            <w:r w:rsidRPr="0056527F">
              <w:rPr>
                <w:rFonts w:ascii="GHEA Grapalat" w:hAnsi="GHEA Grapalat"/>
                <w:lang w:val="hy-AM"/>
              </w:rPr>
              <w:t>2</w:t>
            </w:r>
          </w:p>
        </w:tc>
        <w:tc>
          <w:tcPr>
            <w:tcW w:w="1882" w:type="dxa"/>
          </w:tcPr>
          <w:p w14:paraId="5E04EA7D" w14:textId="65C7A2FD" w:rsidR="00312B2C" w:rsidRPr="0056527F" w:rsidRDefault="00312B2C" w:rsidP="00312B2C">
            <w:pPr>
              <w:pStyle w:val="23"/>
              <w:widowControl w:val="0"/>
              <w:spacing w:after="120" w:line="240" w:lineRule="auto"/>
              <w:ind w:firstLine="0"/>
              <w:jc w:val="center"/>
              <w:rPr>
                <w:rFonts w:ascii="GHEA Grapalat" w:hAnsi="GHEA Grapalat"/>
                <w:lang w:val="hy-AM"/>
              </w:rPr>
            </w:pPr>
            <w:r w:rsidRPr="0056527F">
              <w:rPr>
                <w:rFonts w:ascii="GHEA Grapalat" w:hAnsi="GHEA Grapalat"/>
                <w:lang w:val="hy-AM"/>
              </w:rPr>
              <w:t>2 50</w:t>
            </w:r>
            <w:r w:rsidR="0078538F">
              <w:rPr>
                <w:rFonts w:ascii="GHEA Grapalat" w:hAnsi="GHEA Grapalat"/>
                <w:lang w:val="hy-AM"/>
              </w:rPr>
              <w:t xml:space="preserve">   </w:t>
            </w:r>
            <w:r w:rsidRPr="0056527F">
              <w:rPr>
                <w:rFonts w:ascii="GHEA Grapalat" w:hAnsi="GHEA Grapalat"/>
                <w:lang w:val="hy-AM"/>
              </w:rPr>
              <w:t>0 000</w:t>
            </w:r>
          </w:p>
        </w:tc>
        <w:tc>
          <w:tcPr>
            <w:tcW w:w="6317" w:type="dxa"/>
          </w:tcPr>
          <w:p w14:paraId="7DA4A40F" w14:textId="410CB12C" w:rsidR="00312B2C" w:rsidRPr="0056527F" w:rsidRDefault="00312B2C" w:rsidP="00312B2C">
            <w:pPr>
              <w:pStyle w:val="23"/>
              <w:widowControl w:val="0"/>
              <w:spacing w:after="120" w:line="240" w:lineRule="auto"/>
              <w:ind w:firstLine="0"/>
              <w:rPr>
                <w:rFonts w:ascii="Calibri" w:hAnsi="Calibri" w:cs="Calibri"/>
              </w:rPr>
            </w:pPr>
            <w:r w:rsidRPr="0056527F">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56527F">
              <w:rPr>
                <w:rFonts w:ascii="Calibri" w:hAnsi="Calibri" w:cs="Calibri"/>
              </w:rPr>
              <w:t>Арпи</w:t>
            </w:r>
            <w:proofErr w:type="spellEnd"/>
            <w:r w:rsidRPr="0056527F">
              <w:rPr>
                <w:rFonts w:ascii="Calibri" w:hAnsi="Calibri" w:cs="Calibri"/>
              </w:rPr>
              <w:t xml:space="preserve"> общины </w:t>
            </w:r>
            <w:proofErr w:type="spellStart"/>
            <w:r w:rsidRPr="0056527F">
              <w:rPr>
                <w:rFonts w:ascii="Calibri" w:hAnsi="Calibri" w:cs="Calibri"/>
              </w:rPr>
              <w:t>Арени</w:t>
            </w:r>
            <w:proofErr w:type="spellEnd"/>
          </w:p>
        </w:tc>
      </w:tr>
      <w:tr w:rsidR="00312B2C" w:rsidRPr="009044F1" w14:paraId="6BDA99AC" w14:textId="77777777" w:rsidTr="002A72D7">
        <w:trPr>
          <w:jc w:val="center"/>
        </w:trPr>
        <w:tc>
          <w:tcPr>
            <w:tcW w:w="1035" w:type="dxa"/>
            <w:vAlign w:val="center"/>
          </w:tcPr>
          <w:p w14:paraId="48243AB3" w14:textId="02D33E1F" w:rsidR="00312B2C" w:rsidRPr="0056527F" w:rsidRDefault="00312B2C" w:rsidP="00312B2C">
            <w:pPr>
              <w:pStyle w:val="23"/>
              <w:widowControl w:val="0"/>
              <w:spacing w:after="120" w:line="240" w:lineRule="auto"/>
              <w:ind w:firstLine="0"/>
              <w:jc w:val="center"/>
              <w:rPr>
                <w:rFonts w:ascii="GHEA Grapalat" w:hAnsi="GHEA Grapalat"/>
                <w:lang w:val="hy-AM"/>
              </w:rPr>
            </w:pPr>
            <w:r w:rsidRPr="0056527F">
              <w:rPr>
                <w:rFonts w:ascii="GHEA Grapalat" w:hAnsi="GHEA Grapalat"/>
                <w:lang w:val="hy-AM"/>
              </w:rPr>
              <w:t>3</w:t>
            </w:r>
          </w:p>
        </w:tc>
        <w:tc>
          <w:tcPr>
            <w:tcW w:w="1882" w:type="dxa"/>
          </w:tcPr>
          <w:p w14:paraId="30ECB7AD" w14:textId="373B6B58" w:rsidR="00312B2C" w:rsidRPr="0056527F" w:rsidRDefault="00312B2C" w:rsidP="00312B2C">
            <w:pPr>
              <w:pStyle w:val="23"/>
              <w:widowControl w:val="0"/>
              <w:spacing w:after="120" w:line="240" w:lineRule="auto"/>
              <w:ind w:firstLine="0"/>
              <w:jc w:val="center"/>
            </w:pPr>
            <w:r w:rsidRPr="0056527F">
              <w:rPr>
                <w:rFonts w:ascii="GHEA Grapalat" w:hAnsi="GHEA Grapalat"/>
                <w:lang w:val="hy-AM"/>
              </w:rPr>
              <w:t>2 500 000</w:t>
            </w:r>
          </w:p>
        </w:tc>
        <w:tc>
          <w:tcPr>
            <w:tcW w:w="6317" w:type="dxa"/>
          </w:tcPr>
          <w:p w14:paraId="044F28BD" w14:textId="0BACF743" w:rsidR="00312B2C" w:rsidRPr="0056527F" w:rsidRDefault="00312B2C" w:rsidP="00312B2C">
            <w:pPr>
              <w:pStyle w:val="23"/>
              <w:widowControl w:val="0"/>
              <w:tabs>
                <w:tab w:val="left" w:pos="1272"/>
              </w:tabs>
              <w:spacing w:after="120" w:line="240" w:lineRule="auto"/>
              <w:ind w:firstLine="0"/>
            </w:pPr>
            <w:r w:rsidRPr="0056527F">
              <w:tab/>
            </w:r>
            <w:r w:rsidRPr="0056527F">
              <w:rPr>
                <w:rFonts w:ascii="Calibri" w:hAnsi="Calibri" w:cs="Calibri"/>
              </w:rPr>
              <w:t>Консультационные</w:t>
            </w:r>
            <w:r w:rsidRPr="0056527F">
              <w:t xml:space="preserve"> </w:t>
            </w:r>
            <w:r w:rsidRPr="0056527F">
              <w:rPr>
                <w:rFonts w:ascii="Calibri" w:hAnsi="Calibri" w:cs="Calibri"/>
              </w:rPr>
              <w:t>услуги</w:t>
            </w:r>
            <w:r w:rsidRPr="0056527F">
              <w:t xml:space="preserve"> </w:t>
            </w:r>
            <w:r w:rsidRPr="0056527F">
              <w:rPr>
                <w:rFonts w:ascii="Calibri" w:hAnsi="Calibri" w:cs="Calibri"/>
              </w:rPr>
              <w:t>по</w:t>
            </w:r>
            <w:r w:rsidRPr="0056527F">
              <w:t xml:space="preserve"> </w:t>
            </w:r>
            <w:r w:rsidRPr="0056527F">
              <w:rPr>
                <w:rFonts w:ascii="Calibri" w:hAnsi="Calibri" w:cs="Calibri"/>
              </w:rPr>
              <w:t>приобретению</w:t>
            </w:r>
            <w:r w:rsidRPr="0056527F">
              <w:t xml:space="preserve"> </w:t>
            </w:r>
            <w:r w:rsidRPr="0056527F">
              <w:rPr>
                <w:rFonts w:ascii="Calibri" w:hAnsi="Calibri" w:cs="Calibri"/>
              </w:rPr>
              <w:t>проектно</w:t>
            </w:r>
            <w:r w:rsidRPr="0056527F">
              <w:t>-</w:t>
            </w:r>
            <w:r w:rsidRPr="0056527F">
              <w:rPr>
                <w:rFonts w:ascii="Calibri" w:hAnsi="Calibri" w:cs="Calibri"/>
              </w:rPr>
              <w:t>сметной</w:t>
            </w:r>
            <w:r w:rsidRPr="0056527F">
              <w:t xml:space="preserve"> </w:t>
            </w:r>
            <w:r w:rsidRPr="0056527F">
              <w:rPr>
                <w:rFonts w:ascii="Calibri" w:hAnsi="Calibri" w:cs="Calibri"/>
              </w:rPr>
              <w:t>документации</w:t>
            </w:r>
            <w:r w:rsidRPr="0056527F">
              <w:t xml:space="preserve"> </w:t>
            </w:r>
            <w:r w:rsidRPr="0056527F">
              <w:rPr>
                <w:rFonts w:ascii="Calibri" w:hAnsi="Calibri" w:cs="Calibri"/>
              </w:rPr>
              <w:t>на</w:t>
            </w:r>
            <w:r w:rsidRPr="0056527F">
              <w:t xml:space="preserve"> </w:t>
            </w:r>
            <w:r w:rsidRPr="0056527F">
              <w:rPr>
                <w:rFonts w:ascii="Calibri" w:hAnsi="Calibri" w:cs="Calibri"/>
              </w:rPr>
              <w:t>строительство</w:t>
            </w:r>
            <w:r w:rsidRPr="0056527F">
              <w:t xml:space="preserve"> </w:t>
            </w:r>
            <w:r w:rsidRPr="0056527F">
              <w:rPr>
                <w:rFonts w:ascii="Calibri" w:hAnsi="Calibri" w:cs="Calibri"/>
              </w:rPr>
              <w:t>футбольного</w:t>
            </w:r>
            <w:r w:rsidRPr="0056527F">
              <w:t xml:space="preserve"> </w:t>
            </w:r>
            <w:r w:rsidRPr="0056527F">
              <w:rPr>
                <w:rFonts w:ascii="Calibri" w:hAnsi="Calibri" w:cs="Calibri"/>
              </w:rPr>
              <w:t>поля</w:t>
            </w:r>
            <w:r w:rsidRPr="0056527F">
              <w:t xml:space="preserve"> </w:t>
            </w:r>
            <w:r w:rsidRPr="0056527F">
              <w:rPr>
                <w:rFonts w:ascii="Calibri" w:hAnsi="Calibri" w:cs="Calibri"/>
              </w:rPr>
              <w:t>в</w:t>
            </w:r>
            <w:r w:rsidRPr="0056527F">
              <w:t xml:space="preserve"> </w:t>
            </w:r>
            <w:r w:rsidRPr="0056527F">
              <w:rPr>
                <w:rFonts w:ascii="Calibri" w:hAnsi="Calibri" w:cs="Calibri"/>
              </w:rPr>
              <w:t>поселке</w:t>
            </w:r>
            <w:r w:rsidRPr="0056527F">
              <w:t xml:space="preserve"> </w:t>
            </w:r>
            <w:proofErr w:type="spellStart"/>
            <w:r w:rsidRPr="0056527F">
              <w:rPr>
                <w:rFonts w:ascii="Calibri" w:hAnsi="Calibri" w:cs="Calibri"/>
              </w:rPr>
              <w:t>Арени</w:t>
            </w:r>
            <w:proofErr w:type="spellEnd"/>
            <w:r w:rsidRPr="0056527F">
              <w:t xml:space="preserve"> </w:t>
            </w:r>
            <w:r w:rsidRPr="0056527F">
              <w:rPr>
                <w:rFonts w:ascii="Calibri" w:hAnsi="Calibri" w:cs="Calibri"/>
              </w:rPr>
              <w:t>общины</w:t>
            </w:r>
            <w:r w:rsidRPr="0056527F">
              <w:t xml:space="preserve"> </w:t>
            </w:r>
            <w:proofErr w:type="spellStart"/>
            <w:r w:rsidRPr="0056527F">
              <w:rPr>
                <w:rFonts w:ascii="Calibri" w:hAnsi="Calibri" w:cs="Calibri"/>
              </w:rPr>
              <w:t>Арени</w:t>
            </w:r>
            <w:proofErr w:type="spellEnd"/>
          </w:p>
        </w:tc>
      </w:tr>
      <w:tr w:rsidR="00312B2C" w:rsidRPr="009044F1" w14:paraId="65195D9E" w14:textId="77777777" w:rsidTr="002A72D7">
        <w:trPr>
          <w:jc w:val="center"/>
        </w:trPr>
        <w:tc>
          <w:tcPr>
            <w:tcW w:w="1035" w:type="dxa"/>
            <w:vAlign w:val="center"/>
          </w:tcPr>
          <w:p w14:paraId="3A5BF83C" w14:textId="7D02DA3D" w:rsidR="00312B2C" w:rsidRPr="0056527F" w:rsidRDefault="00312B2C" w:rsidP="00312B2C">
            <w:pPr>
              <w:pStyle w:val="23"/>
              <w:widowControl w:val="0"/>
              <w:spacing w:after="120" w:line="240" w:lineRule="auto"/>
              <w:ind w:firstLine="0"/>
              <w:jc w:val="center"/>
              <w:rPr>
                <w:rFonts w:ascii="GHEA Grapalat" w:hAnsi="GHEA Grapalat"/>
                <w:lang w:val="hy-AM"/>
              </w:rPr>
            </w:pPr>
            <w:r w:rsidRPr="0056527F">
              <w:rPr>
                <w:rFonts w:ascii="GHEA Grapalat" w:hAnsi="GHEA Grapalat"/>
                <w:lang w:val="hy-AM"/>
              </w:rPr>
              <w:t>4</w:t>
            </w:r>
          </w:p>
        </w:tc>
        <w:tc>
          <w:tcPr>
            <w:tcW w:w="1882" w:type="dxa"/>
          </w:tcPr>
          <w:p w14:paraId="754ED93B" w14:textId="7D91EFFF" w:rsidR="00312B2C" w:rsidRPr="0056527F" w:rsidRDefault="00312B2C" w:rsidP="00312B2C">
            <w:pPr>
              <w:pStyle w:val="23"/>
              <w:widowControl w:val="0"/>
              <w:spacing w:after="120" w:line="240" w:lineRule="auto"/>
              <w:ind w:firstLine="0"/>
              <w:jc w:val="center"/>
            </w:pPr>
            <w:r w:rsidRPr="0056527F">
              <w:rPr>
                <w:rFonts w:ascii="GHEA Grapalat" w:hAnsi="GHEA Grapalat"/>
                <w:lang w:val="hy-AM"/>
              </w:rPr>
              <w:t>2 500 000</w:t>
            </w:r>
          </w:p>
        </w:tc>
        <w:tc>
          <w:tcPr>
            <w:tcW w:w="6317" w:type="dxa"/>
          </w:tcPr>
          <w:p w14:paraId="6CF0988D" w14:textId="1DE73DBA" w:rsidR="00312B2C" w:rsidRPr="0056527F" w:rsidRDefault="00312B2C" w:rsidP="00312B2C">
            <w:pPr>
              <w:pStyle w:val="23"/>
              <w:widowControl w:val="0"/>
              <w:spacing w:after="120" w:line="240" w:lineRule="auto"/>
              <w:ind w:firstLine="0"/>
              <w:rPr>
                <w:rFonts w:ascii="Calibri" w:hAnsi="Calibri" w:cs="Calibri"/>
              </w:rPr>
            </w:pPr>
            <w:r w:rsidRPr="0056527F">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Чива, общины </w:t>
            </w:r>
            <w:proofErr w:type="spellStart"/>
            <w:r w:rsidRPr="0056527F">
              <w:rPr>
                <w:rFonts w:ascii="Calibri" w:hAnsi="Calibri" w:cs="Calibri"/>
              </w:rPr>
              <w:t>Арени</w:t>
            </w:r>
            <w:proofErr w:type="spellEnd"/>
          </w:p>
        </w:tc>
      </w:tr>
    </w:tbl>
    <w:p w14:paraId="11BF4A16" w14:textId="1381D0DF"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636A3FF" w14:textId="77777777" w:rsidR="0071791D" w:rsidRPr="009044F1" w:rsidRDefault="0071791D" w:rsidP="00B46D58">
      <w:pPr>
        <w:pStyle w:val="23"/>
        <w:widowControl w:val="0"/>
        <w:spacing w:after="160" w:line="240" w:lineRule="auto"/>
        <w:ind w:firstLine="567"/>
        <w:rPr>
          <w:rFonts w:ascii="GHEA Grapalat" w:hAnsi="GHEA Grapalat"/>
          <w:sz w:val="24"/>
          <w:szCs w:val="24"/>
        </w:rPr>
      </w:pPr>
    </w:p>
    <w:p w14:paraId="7289DB2C"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0F96D6D" w14:textId="77777777" w:rsidTr="006D1826">
        <w:trPr>
          <w:jc w:val="center"/>
        </w:trPr>
        <w:tc>
          <w:tcPr>
            <w:tcW w:w="6356" w:type="dxa"/>
            <w:gridSpan w:val="2"/>
          </w:tcPr>
          <w:p w14:paraId="2DAA152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5363D1B" w14:textId="77777777" w:rsidTr="006D1826">
        <w:trPr>
          <w:jc w:val="center"/>
        </w:trPr>
        <w:tc>
          <w:tcPr>
            <w:tcW w:w="2580" w:type="dxa"/>
            <w:vAlign w:val="center"/>
          </w:tcPr>
          <w:p w14:paraId="2BE7D1A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762D299"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9336CB5" w14:textId="77777777" w:rsidTr="006D1826">
        <w:trPr>
          <w:jc w:val="center"/>
        </w:trPr>
        <w:tc>
          <w:tcPr>
            <w:tcW w:w="2580" w:type="dxa"/>
          </w:tcPr>
          <w:p w14:paraId="2CD302A9" w14:textId="77777777" w:rsidR="0085236E" w:rsidRPr="009044F1" w:rsidRDefault="0085236E" w:rsidP="00B46D58">
            <w:pPr>
              <w:widowControl w:val="0"/>
              <w:spacing w:after="120"/>
              <w:jc w:val="center"/>
              <w:rPr>
                <w:rFonts w:ascii="GHEA Grapalat" w:hAnsi="GHEA Grapalat"/>
              </w:rPr>
            </w:pPr>
          </w:p>
        </w:tc>
        <w:tc>
          <w:tcPr>
            <w:tcW w:w="3776" w:type="dxa"/>
          </w:tcPr>
          <w:p w14:paraId="3619DCAB" w14:textId="71A8082B" w:rsidR="0085236E" w:rsidRPr="009044F1" w:rsidRDefault="00185A57" w:rsidP="00B46D58">
            <w:pPr>
              <w:widowControl w:val="0"/>
              <w:spacing w:after="120"/>
              <w:jc w:val="center"/>
              <w:rPr>
                <w:rFonts w:ascii="GHEA Grapalat" w:hAnsi="GHEA Grapalat"/>
              </w:rPr>
            </w:pPr>
            <w:r w:rsidRPr="009819DA">
              <w:rPr>
                <w:highlight w:val="yellow"/>
              </w:rPr>
              <w:t>Не предусмотрено</w:t>
            </w:r>
          </w:p>
        </w:tc>
      </w:tr>
      <w:tr w:rsidR="0085236E" w:rsidRPr="009044F1" w14:paraId="366C9BA8" w14:textId="77777777" w:rsidTr="006D1826">
        <w:trPr>
          <w:jc w:val="center"/>
        </w:trPr>
        <w:tc>
          <w:tcPr>
            <w:tcW w:w="2580" w:type="dxa"/>
          </w:tcPr>
          <w:p w14:paraId="64DE1466" w14:textId="77777777" w:rsidR="0085236E" w:rsidRPr="009044F1" w:rsidRDefault="0085236E" w:rsidP="00B46D58">
            <w:pPr>
              <w:widowControl w:val="0"/>
              <w:spacing w:after="120"/>
              <w:jc w:val="center"/>
              <w:rPr>
                <w:rFonts w:ascii="GHEA Grapalat" w:hAnsi="GHEA Grapalat"/>
              </w:rPr>
            </w:pPr>
          </w:p>
        </w:tc>
        <w:tc>
          <w:tcPr>
            <w:tcW w:w="3776" w:type="dxa"/>
          </w:tcPr>
          <w:p w14:paraId="36C1732F" w14:textId="77777777" w:rsidR="0085236E" w:rsidRPr="009044F1" w:rsidRDefault="0085236E" w:rsidP="00B46D58">
            <w:pPr>
              <w:widowControl w:val="0"/>
              <w:spacing w:after="120"/>
              <w:jc w:val="center"/>
              <w:rPr>
                <w:rFonts w:ascii="GHEA Grapalat" w:hAnsi="GHEA Grapalat"/>
              </w:rPr>
            </w:pPr>
          </w:p>
        </w:tc>
      </w:tr>
    </w:tbl>
    <w:p w14:paraId="7F9C3DBD"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7F98754" w14:textId="77777777" w:rsidR="00F85D0C" w:rsidRPr="00830700" w:rsidRDefault="00F85D0C" w:rsidP="00B46D58">
      <w:pPr>
        <w:widowControl w:val="0"/>
        <w:spacing w:after="160"/>
        <w:jc w:val="center"/>
        <w:rPr>
          <w:rFonts w:ascii="GHEA Grapalat" w:hAnsi="GHEA Grapalat"/>
          <w:b/>
        </w:rPr>
      </w:pPr>
    </w:p>
    <w:p w14:paraId="2AC96B2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213FA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943D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1910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89DE9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D0B88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7EE2C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4CE797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173C5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72118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160AB4" w14:textId="77777777" w:rsidR="00775378" w:rsidRPr="001A6383" w:rsidRDefault="00775378" w:rsidP="0040732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5A585DE" w14:textId="77777777" w:rsidR="00775378" w:rsidRPr="001A6383" w:rsidRDefault="00775378" w:rsidP="0040732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w:t>
      </w:r>
      <w:r w:rsidRPr="001A6383">
        <w:rPr>
          <w:rFonts w:ascii="GHEA Grapalat" w:hAnsi="GHEA Grapalat" w:cs="Sylfaen"/>
        </w:rPr>
        <w:lastRenderedPageBreak/>
        <w:t>договора.</w:t>
      </w:r>
    </w:p>
    <w:p w14:paraId="5A0D4D6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5EFAE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5CD2AC5" w14:textId="77777777" w:rsidR="00FA0212" w:rsidRDefault="00FA0212" w:rsidP="00B46D58">
      <w:pPr>
        <w:widowControl w:val="0"/>
        <w:tabs>
          <w:tab w:val="left" w:pos="1134"/>
        </w:tabs>
        <w:spacing w:after="160"/>
        <w:ind w:firstLine="567"/>
        <w:jc w:val="both"/>
        <w:rPr>
          <w:rFonts w:ascii="GHEA Grapalat" w:hAnsi="GHEA Grapalat"/>
          <w:lang w:val="hy-AM"/>
        </w:rPr>
      </w:pPr>
    </w:p>
    <w:p w14:paraId="7AEE84C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68D5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E10D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C7F5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158D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EDABC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EE36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71A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1BAE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0B96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299807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E353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01F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956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165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249497"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557D829"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1.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срока оказания услуг должен включать пакет документов, указанный в вышеуказанном постановлении, в соответствии со следующей таблицей.</w:t>
      </w:r>
    </w:p>
    <w:p w14:paraId="060C7FCE"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288FAC52"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Вид деятельности, подлежащий лицензированию</w:t>
      </w:r>
    </w:p>
    <w:p w14:paraId="2AD29F41"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6D3455CE"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0BCCADD6"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Класс лицензии и тип свидетельства: 2-й</w:t>
      </w:r>
    </w:p>
    <w:p w14:paraId="463590BB"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Код лицензии: 01</w:t>
      </w:r>
    </w:p>
    <w:p w14:paraId="0FFE334C"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Вид приложения, являющегося неотъемлемой частью лицензии: водоснабжение и водоотведение (внутренние и наружные сети водоснабжения и водоотведения, гидромелиорация)</w:t>
      </w:r>
    </w:p>
    <w:p w14:paraId="2602AA86"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Номер приложения: 08</w:t>
      </w:r>
    </w:p>
    <w:p w14:paraId="4F54AE32"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7EAB93FE"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Вид деятельности, подлежащий лицензированию</w:t>
      </w:r>
    </w:p>
    <w:p w14:paraId="175983B1"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601DE00F"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75299994"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Класс лицензии и тип свидетельства: 2-й</w:t>
      </w:r>
    </w:p>
    <w:p w14:paraId="57F5C5D0"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Код лицензии: 01</w:t>
      </w:r>
    </w:p>
    <w:p w14:paraId="0AB2B0EE"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Вид приложения, являющегося неотъемлемой частью лицензии: электроснабжение (внутренние и наружные сети электроснабжения, системы электроснабжения, фотоэлектрические и ветровые электростанции)</w:t>
      </w:r>
    </w:p>
    <w:p w14:paraId="043A5150"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4C4E1C0A"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lastRenderedPageBreak/>
        <w:t>Включено № 05</w:t>
      </w:r>
    </w:p>
    <w:p w14:paraId="6B968B64"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096E5A6A"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Лицензия, необходимая для оказания услуг по подготовке градостроительной документации, не должна быть приостановлена, и Срок его действия не может быть менее срока, установленного для оказания услуг.</w:t>
      </w:r>
    </w:p>
    <w:p w14:paraId="698F5B50"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3BAEFEDA"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2. Представить не менее одного аналогичного договора, надлежащим образом оформленного в рамках лицензии, установленной законодательством для данного вида деятельности, в течение года подачи заявки и трех предшествующих ему лет (копии договоров, соглашений, документов, подтверждающих надлежащее оформление – акт, протокол, счет-фактура). Ранее заключенный договор (договоры) считается (оцениваются) как аналогичный, если объем (или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услуг, оказанных в рамках хотя бы одного договора в сумме должен быть не менее тридцати процентов от требуемого объема.</w:t>
      </w:r>
    </w:p>
    <w:p w14:paraId="4373D586"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4DD357D6"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3. В заявке на участие необходимо представить подробную информацию о ключевых специалистах, в том числе, всеми сотрудниками в подтверждении участия в исполнении договора, удостоверенном электронной цифровой подписью.</w:t>
      </w:r>
    </w:p>
    <w:p w14:paraId="3FDD84A2"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3036172A"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 xml:space="preserve">4. Участник должен иметь сертификат о непрерывном профессиональном развитии, выданный в порядке, установленном Постановлением Правительства РА № 2106-Н от 30.11.2023 «Об утверждении Порядка лицензирования и </w:t>
      </w:r>
      <w:r w:rsidRPr="004D4962">
        <w:rPr>
          <w:rFonts w:ascii="Times New Roman" w:hAnsi="Times New Roman"/>
          <w:b/>
          <w:sz w:val="24"/>
          <w:szCs w:val="24"/>
        </w:rPr>
        <w:lastRenderedPageBreak/>
        <w:t>квалификации в сфере градостроительства», который должен как минимум соответствовать требованиям, изложенным ниже.</w:t>
      </w:r>
    </w:p>
    <w:p w14:paraId="262377B5"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39B41F3D"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 Сертифицируемая специальность Порядок выдачи сертификата</w:t>
      </w:r>
    </w:p>
    <w:p w14:paraId="4E1F41BF"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1. Инженер-проектировщик электроснабжения 2-го класса</w:t>
      </w:r>
    </w:p>
    <w:p w14:paraId="202A2D61"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2. Инженер-проектировщик водоснабжения и водоотведения 2-го класса</w:t>
      </w:r>
    </w:p>
    <w:p w14:paraId="0D1BB8C9"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7B8CA2A0"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4.1. В соответствии с приказом Председателя Градостроительного комитета Республики Армения от 21.11.2018 г. № 143-А, участник должен иметь:</w:t>
      </w:r>
    </w:p>
    <w:p w14:paraId="5D47C963"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2605BF25"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 лицензии Класс/подкласс</w:t>
      </w:r>
    </w:p>
    <w:p w14:paraId="4582C2A9"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1. Архитектор (Осуществление профессиональной деятельности архитектора в области разработки проектов объектов, отнесенных к средней степени риска (II категория)) Высший класс, подкласс А-1</w:t>
      </w:r>
    </w:p>
    <w:p w14:paraId="4472AD87"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2. Инженер-строитель (Проектирование промышленных, жилых, общественных зданий и сооружений) Второй класс, подкласс А-2</w:t>
      </w:r>
    </w:p>
    <w:p w14:paraId="7E77EF9A"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5A2FE5CC"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5. Заявки оцениваются в соответствии с требованиями, установленными пунктом 2 части 1 статьи 44 Закона Республики Армения «О закупках».</w:t>
      </w:r>
    </w:p>
    <w:p w14:paraId="7A8FB0E0"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7581858C"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r w:rsidRPr="004D4962">
        <w:rPr>
          <w:rFonts w:ascii="Times New Roman" w:hAnsi="Times New Roman"/>
          <w:b/>
          <w:sz w:val="24"/>
          <w:szCs w:val="24"/>
        </w:rPr>
        <w:t>Заявки, не соответствующие вышеуказанным требованиям, будут отклонены.</w:t>
      </w:r>
    </w:p>
    <w:p w14:paraId="04ED3596" w14:textId="77777777" w:rsidR="004D4962" w:rsidRPr="004D4962" w:rsidRDefault="004D4962" w:rsidP="004D4962">
      <w:pPr>
        <w:pStyle w:val="norm"/>
        <w:widowControl w:val="0"/>
        <w:tabs>
          <w:tab w:val="left" w:pos="1134"/>
        </w:tabs>
        <w:spacing w:after="160"/>
        <w:ind w:firstLine="567"/>
        <w:rPr>
          <w:rFonts w:ascii="Times New Roman" w:hAnsi="Times New Roman"/>
          <w:b/>
          <w:sz w:val="24"/>
          <w:szCs w:val="24"/>
        </w:rPr>
      </w:pPr>
    </w:p>
    <w:p w14:paraId="79142D5B" w14:textId="1B2D7A5C" w:rsidR="000A6B75" w:rsidRPr="009044F1" w:rsidRDefault="004D4962" w:rsidP="004D4962">
      <w:pPr>
        <w:pStyle w:val="norm"/>
        <w:widowControl w:val="0"/>
        <w:tabs>
          <w:tab w:val="left" w:pos="1134"/>
        </w:tabs>
        <w:spacing w:after="160" w:line="240" w:lineRule="auto"/>
        <w:ind w:firstLine="567"/>
        <w:rPr>
          <w:rFonts w:ascii="GHEA Grapalat" w:hAnsi="GHEA Grapalat" w:cs="Sylfaen"/>
          <w:sz w:val="24"/>
          <w:szCs w:val="24"/>
        </w:rPr>
      </w:pPr>
      <w:r w:rsidRPr="004D4962">
        <w:rPr>
          <w:rFonts w:ascii="Times New Roman" w:hAnsi="Times New Roman"/>
          <w:b/>
          <w:sz w:val="24"/>
          <w:szCs w:val="24"/>
        </w:rPr>
        <w:lastRenderedPageBreak/>
        <w:t>Квалификация участника по данному критерию оценивается как удовлетворительная, если он соответствует условиям и требованиям, установленным в настоящем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14:paraId="161D034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149B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AED61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575DD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89B4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2A1B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71EC3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7FCA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95007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043E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78D6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C4C6D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550DE9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F0FBC51" w14:textId="77777777" w:rsidR="0087233E" w:rsidRDefault="0087233E" w:rsidP="0087233E">
      <w:pPr>
        <w:pStyle w:val="af4"/>
      </w:pPr>
      <w:r>
        <w:rPr>
          <w:rStyle w:val="af5"/>
        </w:rPr>
        <w:t>4.1</w:t>
      </w:r>
      <w:r>
        <w:t xml:space="preserve"> Для участия в данной процедуре участник подает заявку комиссии через систему. Заявка является предложением участника, представленным на основании настоящего приглашения.</w:t>
      </w:r>
      <w:r>
        <w:br/>
        <w:t xml:space="preserve">Участник может подать заявку как на каждый лот отдельно, так и на несколько или на </w:t>
      </w:r>
      <w:r>
        <w:lastRenderedPageBreak/>
        <w:t>все лоты.</w:t>
      </w:r>
      <w:r>
        <w:br/>
        <w:t>Заявка подается до истечения срока, установленного настоящим приглашением.</w:t>
      </w:r>
      <w:r>
        <w:br/>
        <w:t xml:space="preserve">Порядок подготовки заявки описан во второй части настоящего приглашения — </w:t>
      </w:r>
      <w:r>
        <w:rPr>
          <w:rStyle w:val="af5"/>
        </w:rPr>
        <w:t>Инструкции по подготовке заявок для срочного открытого конкурса</w:t>
      </w:r>
      <w:r>
        <w:t>.</w:t>
      </w:r>
    </w:p>
    <w:p w14:paraId="29B850C2" w14:textId="3F28B945" w:rsidR="0087233E" w:rsidRDefault="0087233E" w:rsidP="0087233E">
      <w:pPr>
        <w:pStyle w:val="af4"/>
      </w:pPr>
      <w:r>
        <w:rPr>
          <w:rStyle w:val="af5"/>
        </w:rPr>
        <w:t>4.2</w:t>
      </w:r>
      <w:r>
        <w:t xml:space="preserve"> Заявки по процедуре должны быть поданы через систему не позднее </w:t>
      </w:r>
      <w:r>
        <w:rPr>
          <w:rStyle w:val="af5"/>
        </w:rPr>
        <w:t>«1</w:t>
      </w:r>
      <w:r w:rsidR="004D4962">
        <w:rPr>
          <w:rStyle w:val="af5"/>
          <w:lang w:val="hy-AM"/>
        </w:rPr>
        <w:t>7</w:t>
      </w:r>
      <w:r>
        <w:rPr>
          <w:rStyle w:val="af5"/>
        </w:rPr>
        <w:t>:00» 11-го дня</w:t>
      </w:r>
      <w:r>
        <w:t xml:space="preserve"> с момента публикации объявления и приглашения в системе. После окончания срока подачи заявки система не принимает представленные заявки.</w:t>
      </w:r>
    </w:p>
    <w:p w14:paraId="1CDDF291" w14:textId="77777777" w:rsidR="008B3FC6" w:rsidRPr="008B3FC6" w:rsidRDefault="008B3FC6" w:rsidP="008B3FC6">
      <w:pPr>
        <w:pStyle w:val="af4"/>
        <w:rPr>
          <w:b/>
          <w:bCs/>
        </w:rPr>
      </w:pPr>
      <w:r w:rsidRPr="008B3FC6">
        <w:rPr>
          <w:b/>
          <w:bCs/>
        </w:rPr>
        <w:t>4.3. Участник представляет вместе с заявлением:</w:t>
      </w:r>
    </w:p>
    <w:p w14:paraId="09AF5981" w14:textId="77777777" w:rsidR="008B3FC6" w:rsidRPr="008B3FC6" w:rsidRDefault="008B3FC6" w:rsidP="008B3FC6">
      <w:pPr>
        <w:pStyle w:val="af4"/>
        <w:rPr>
          <w:b/>
          <w:bCs/>
        </w:rPr>
      </w:pPr>
      <w:r w:rsidRPr="008B3FC6">
        <w:rPr>
          <w:b/>
          <w:bCs/>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местонахождения и номера телефона, которое включает в себя:</w:t>
      </w:r>
    </w:p>
    <w:p w14:paraId="27095F84" w14:textId="77777777" w:rsidR="008B3FC6" w:rsidRPr="008B3FC6" w:rsidRDefault="008B3FC6" w:rsidP="008B3FC6">
      <w:pPr>
        <w:pStyle w:val="af4"/>
        <w:rPr>
          <w:b/>
          <w:bCs/>
        </w:rPr>
      </w:pPr>
      <w:r w:rsidRPr="008B3FC6">
        <w:rPr>
          <w:b/>
          <w:bCs/>
        </w:rPr>
        <w:t>а) подтверждение соответствия его данных и данных его аффилированных лиц требованиям к праву участия, указанным в настоящем приглашении.</w:t>
      </w:r>
    </w:p>
    <w:p w14:paraId="2DA20087" w14:textId="77777777" w:rsidR="008B3FC6" w:rsidRPr="008B3FC6" w:rsidRDefault="008B3FC6" w:rsidP="008B3FC6">
      <w:pPr>
        <w:pStyle w:val="af4"/>
        <w:rPr>
          <w:b/>
          <w:bCs/>
        </w:rPr>
      </w:pPr>
      <w:r w:rsidRPr="008B3FC6">
        <w:rPr>
          <w:b/>
          <w:bCs/>
        </w:rPr>
        <w:t>б) документы, предусмотренные настоящим приглашением, подтверждающие его соответствие квалификационным критериям.</w:t>
      </w:r>
    </w:p>
    <w:p w14:paraId="3AFB1003" w14:textId="77777777" w:rsidR="008B3FC6" w:rsidRPr="008B3FC6" w:rsidRDefault="008B3FC6" w:rsidP="008B3FC6">
      <w:pPr>
        <w:pStyle w:val="af4"/>
        <w:rPr>
          <w:b/>
          <w:bCs/>
        </w:rPr>
      </w:pPr>
      <w:r w:rsidRPr="008B3FC6">
        <w:rPr>
          <w:b/>
          <w:bCs/>
        </w:rPr>
        <w:t xml:space="preserve">в) заявление об отсутствии недобросовестной конкуренции, злоупотребления доминирующим положением и </w:t>
      </w:r>
      <w:proofErr w:type="spellStart"/>
      <w:r w:rsidRPr="008B3FC6">
        <w:rPr>
          <w:b/>
          <w:bCs/>
        </w:rPr>
        <w:t>антиконкурентных</w:t>
      </w:r>
      <w:proofErr w:type="spellEnd"/>
      <w:r w:rsidRPr="008B3FC6">
        <w:rPr>
          <w:b/>
          <w:bCs/>
        </w:rPr>
        <w:t xml:space="preserve"> соглашений в рамках настоящей процедуры.</w:t>
      </w:r>
    </w:p>
    <w:p w14:paraId="4CA21C2E" w14:textId="77777777" w:rsidR="008B3FC6" w:rsidRPr="008B3FC6" w:rsidRDefault="008B3FC6" w:rsidP="008B3FC6">
      <w:pPr>
        <w:pStyle w:val="af4"/>
        <w:rPr>
          <w:b/>
          <w:bCs/>
        </w:rPr>
      </w:pPr>
      <w:r w:rsidRPr="008B3FC6">
        <w:rPr>
          <w:b/>
          <w:bCs/>
        </w:rPr>
        <w:t>г) заявление об отсутствии одновременного участия его аффилированных лиц и (или) организаций, учрежденных им или в которых он владеет более чем пятьюдесятью процентами акций (долей).</w:t>
      </w:r>
    </w:p>
    <w:p w14:paraId="021FE96E" w14:textId="77777777" w:rsidR="008B3FC6" w:rsidRPr="008B3FC6" w:rsidRDefault="008B3FC6" w:rsidP="008B3FC6">
      <w:pPr>
        <w:pStyle w:val="af4"/>
        <w:rPr>
          <w:b/>
          <w:bCs/>
        </w:rPr>
      </w:pPr>
      <w:r w:rsidRPr="008B3FC6">
        <w:rPr>
          <w:b/>
          <w:bCs/>
        </w:rPr>
        <w:t>д) декларацию о бенефициарных владельцах согласно Приложению 1․2. Декларация не представляется, если участник является индивидуальным предпринимателем или физическим лицом. При этом, если участник объявлен отобранным участником, то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решении заключить договор.</w:t>
      </w:r>
    </w:p>
    <w:p w14:paraId="1D4AD6D6" w14:textId="77777777" w:rsidR="008B3FC6" w:rsidRPr="008B3FC6" w:rsidRDefault="008B3FC6" w:rsidP="008B3FC6">
      <w:pPr>
        <w:pStyle w:val="af4"/>
        <w:rPr>
          <w:b/>
          <w:bCs/>
        </w:rPr>
      </w:pPr>
      <w:r w:rsidRPr="008B3FC6">
        <w:rPr>
          <w:b/>
          <w:bCs/>
        </w:rPr>
        <w:t>2) утвержденное им ценовое предложение.</w:t>
      </w:r>
    </w:p>
    <w:p w14:paraId="5B209A39" w14:textId="77777777" w:rsidR="008B3FC6" w:rsidRPr="008B3FC6" w:rsidRDefault="008B3FC6" w:rsidP="008B3FC6">
      <w:pPr>
        <w:pStyle w:val="af4"/>
        <w:rPr>
          <w:b/>
          <w:bCs/>
        </w:rPr>
      </w:pPr>
      <w:r w:rsidRPr="008B3FC6">
        <w:rPr>
          <w:b/>
          <w:bCs/>
        </w:rPr>
        <w:t>4) копия агентского договора и данные лица, являющегося его стороной, если заключаемый договор будет реализован через агентство.</w:t>
      </w:r>
    </w:p>
    <w:p w14:paraId="0CC95C52" w14:textId="77777777" w:rsidR="008B3FC6" w:rsidRPr="008B3FC6" w:rsidRDefault="008B3FC6" w:rsidP="008B3FC6">
      <w:pPr>
        <w:pStyle w:val="af4"/>
        <w:rPr>
          <w:b/>
          <w:bCs/>
        </w:rPr>
      </w:pPr>
      <w:r w:rsidRPr="008B3FC6">
        <w:rPr>
          <w:b/>
          <w:bCs/>
        </w:rPr>
        <w:t>5) копия договора о совместной деятельности, если участники участвуют в данной процедуре в форме совместной деятельности (консорциума).</w:t>
      </w:r>
    </w:p>
    <w:p w14:paraId="23E76093" w14:textId="77777777" w:rsidR="008B3FC6" w:rsidRPr="008B3FC6" w:rsidRDefault="008B3FC6" w:rsidP="008B3FC6">
      <w:pPr>
        <w:pStyle w:val="af4"/>
        <w:rPr>
          <w:b/>
          <w:bCs/>
        </w:rPr>
      </w:pPr>
      <w:r w:rsidRPr="008B3FC6">
        <w:rPr>
          <w:b/>
          <w:bCs/>
        </w:rPr>
        <w:t>При этом в случае участия в данной процедуре в форме совместной деятельности (консорциума):</w:t>
      </w:r>
    </w:p>
    <w:p w14:paraId="185874E5" w14:textId="7E70B660" w:rsidR="008B3FC6" w:rsidRPr="007A5E60" w:rsidRDefault="008B3FC6" w:rsidP="008B3FC6">
      <w:pPr>
        <w:pStyle w:val="af4"/>
        <w:rPr>
          <w:b/>
          <w:bCs/>
        </w:rPr>
      </w:pPr>
      <w:r w:rsidRPr="008B3FC6">
        <w:rPr>
          <w:b/>
          <w:bCs/>
        </w:rPr>
        <w:t xml:space="preserve">• ни одна из сторон договора о совместной деятельности не может подать отдельную заявку на участие в данной процедуре (на одну и ту же часть). В случае несоблюдения требований настоящего пункта как заявки, поданные в форме совместной деятельности, так и отдельно, подлежат отклонению на заседании по </w:t>
      </w:r>
      <w:r w:rsidRPr="008B3FC6">
        <w:rPr>
          <w:b/>
          <w:bCs/>
        </w:rPr>
        <w:lastRenderedPageBreak/>
        <w:t>рассмотрению заявок. • 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p w14:paraId="3DFCF87A" w14:textId="77777777" w:rsidR="00C434B7" w:rsidRPr="00C434B7" w:rsidRDefault="00C434B7" w:rsidP="00C434B7">
      <w:pPr>
        <w:rPr>
          <w:rStyle w:val="af5"/>
        </w:rPr>
      </w:pPr>
      <w:r w:rsidRPr="00C434B7">
        <w:rPr>
          <w:rStyle w:val="af5"/>
        </w:rPr>
        <w:t>4.3.1 Копии лицензий, указанных в приглашении, и вкладыш, являющийся его неотъемлемой частью.</w:t>
      </w:r>
    </w:p>
    <w:p w14:paraId="2CD5276E" w14:textId="77777777" w:rsidR="00C434B7" w:rsidRPr="00C434B7" w:rsidRDefault="00C434B7" w:rsidP="00C434B7">
      <w:pPr>
        <w:rPr>
          <w:rStyle w:val="af5"/>
        </w:rPr>
      </w:pPr>
    </w:p>
    <w:p w14:paraId="085668E7" w14:textId="77777777" w:rsidR="00C434B7" w:rsidRPr="00C434B7" w:rsidRDefault="00C434B7" w:rsidP="00C434B7">
      <w:pPr>
        <w:rPr>
          <w:rStyle w:val="af5"/>
        </w:rPr>
      </w:pPr>
      <w:r w:rsidRPr="00C434B7">
        <w:rPr>
          <w:rStyle w:val="af5"/>
        </w:rPr>
        <w:t>Вид деятельности, подлежащий лицензированию</w:t>
      </w:r>
    </w:p>
    <w:p w14:paraId="76031365" w14:textId="77777777" w:rsidR="00C434B7" w:rsidRPr="00C434B7" w:rsidRDefault="00C434B7" w:rsidP="00C434B7">
      <w:pPr>
        <w:rPr>
          <w:rStyle w:val="af5"/>
        </w:rPr>
      </w:pPr>
    </w:p>
    <w:p w14:paraId="6F0C13B5" w14:textId="77777777" w:rsidR="00C434B7" w:rsidRPr="00C434B7" w:rsidRDefault="00C434B7" w:rsidP="00C434B7">
      <w:pPr>
        <w:rPr>
          <w:rStyle w:val="af5"/>
        </w:rPr>
      </w:pPr>
      <w:r w:rsidRPr="00C434B7">
        <w:rPr>
          <w:rStyle w:val="af5"/>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3D5CF712" w14:textId="77777777" w:rsidR="00C434B7" w:rsidRPr="00C434B7" w:rsidRDefault="00C434B7" w:rsidP="00C434B7">
      <w:pPr>
        <w:rPr>
          <w:rStyle w:val="af5"/>
        </w:rPr>
      </w:pPr>
      <w:r w:rsidRPr="00C434B7">
        <w:rPr>
          <w:rStyle w:val="af5"/>
        </w:rPr>
        <w:t>Класс лицензии и тип свидетельства: 2-й</w:t>
      </w:r>
    </w:p>
    <w:p w14:paraId="327F522B" w14:textId="77777777" w:rsidR="00C434B7" w:rsidRPr="00C434B7" w:rsidRDefault="00C434B7" w:rsidP="00C434B7">
      <w:pPr>
        <w:rPr>
          <w:rStyle w:val="af5"/>
        </w:rPr>
      </w:pPr>
      <w:r w:rsidRPr="00C434B7">
        <w:rPr>
          <w:rStyle w:val="af5"/>
        </w:rPr>
        <w:t>Код лицензии: 01</w:t>
      </w:r>
    </w:p>
    <w:p w14:paraId="59801349" w14:textId="77777777" w:rsidR="00C434B7" w:rsidRPr="00C434B7" w:rsidRDefault="00C434B7" w:rsidP="00C434B7">
      <w:pPr>
        <w:rPr>
          <w:rStyle w:val="af5"/>
        </w:rPr>
      </w:pPr>
      <w:r w:rsidRPr="00C434B7">
        <w:rPr>
          <w:rStyle w:val="af5"/>
        </w:rPr>
        <w:t xml:space="preserve">Вид вкладыша, являющегося неотъемлемой частью лицензии: электромонтажные работы (внутренние и наружные сети электроснабжения, освещение, системы электроснабжения, фотоэлектрические и </w:t>
      </w:r>
      <w:proofErr w:type="spellStart"/>
      <w:r w:rsidRPr="00C434B7">
        <w:rPr>
          <w:rStyle w:val="af5"/>
        </w:rPr>
        <w:t>ветроэлектростанции</w:t>
      </w:r>
      <w:proofErr w:type="spellEnd"/>
      <w:r w:rsidRPr="00C434B7">
        <w:rPr>
          <w:rStyle w:val="af5"/>
        </w:rPr>
        <w:t>)</w:t>
      </w:r>
    </w:p>
    <w:p w14:paraId="2170C54B" w14:textId="77777777" w:rsidR="00C434B7" w:rsidRPr="00C434B7" w:rsidRDefault="00C434B7" w:rsidP="00C434B7">
      <w:pPr>
        <w:rPr>
          <w:rStyle w:val="af5"/>
        </w:rPr>
      </w:pPr>
    </w:p>
    <w:p w14:paraId="7E4D85B1" w14:textId="77777777" w:rsidR="00C434B7" w:rsidRPr="00C434B7" w:rsidRDefault="00C434B7" w:rsidP="00C434B7">
      <w:pPr>
        <w:rPr>
          <w:rStyle w:val="af5"/>
        </w:rPr>
      </w:pPr>
      <w:r w:rsidRPr="00C434B7">
        <w:rPr>
          <w:rStyle w:val="af5"/>
        </w:rPr>
        <w:t>Номер вкладыша: 05</w:t>
      </w:r>
    </w:p>
    <w:p w14:paraId="7F0EC105" w14:textId="77777777" w:rsidR="00C434B7" w:rsidRPr="00C434B7" w:rsidRDefault="00C434B7" w:rsidP="00C434B7">
      <w:pPr>
        <w:rPr>
          <w:rStyle w:val="af5"/>
        </w:rPr>
      </w:pPr>
    </w:p>
    <w:p w14:paraId="740FE868" w14:textId="77777777" w:rsidR="00C434B7" w:rsidRPr="00C434B7" w:rsidRDefault="00C434B7" w:rsidP="00C434B7">
      <w:pPr>
        <w:rPr>
          <w:rStyle w:val="af5"/>
        </w:rPr>
      </w:pPr>
      <w:r w:rsidRPr="00C434B7">
        <w:rPr>
          <w:rStyle w:val="af5"/>
        </w:rPr>
        <w:t>Вид деятельности, подлежащий лицензированию</w:t>
      </w:r>
    </w:p>
    <w:p w14:paraId="2153C6E8" w14:textId="77777777" w:rsidR="00C434B7" w:rsidRPr="00C434B7" w:rsidRDefault="00C434B7" w:rsidP="00C434B7">
      <w:pPr>
        <w:rPr>
          <w:rStyle w:val="af5"/>
        </w:rPr>
      </w:pPr>
    </w:p>
    <w:p w14:paraId="26028621" w14:textId="77777777" w:rsidR="00C434B7" w:rsidRPr="00C434B7" w:rsidRDefault="00C434B7" w:rsidP="00C434B7">
      <w:pPr>
        <w:rPr>
          <w:rStyle w:val="af5"/>
        </w:rPr>
      </w:pPr>
      <w:r w:rsidRPr="00C434B7">
        <w:rPr>
          <w:rStyle w:val="af5"/>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49E05D48" w14:textId="77777777" w:rsidR="00C434B7" w:rsidRPr="00C434B7" w:rsidRDefault="00C434B7" w:rsidP="00C434B7">
      <w:pPr>
        <w:rPr>
          <w:rStyle w:val="af5"/>
        </w:rPr>
      </w:pPr>
      <w:r w:rsidRPr="00C434B7">
        <w:rPr>
          <w:rStyle w:val="af5"/>
        </w:rPr>
        <w:t>Класс лицензии и тип свидетельства: 2-й</w:t>
      </w:r>
    </w:p>
    <w:p w14:paraId="3F675CF6" w14:textId="77777777" w:rsidR="00C434B7" w:rsidRPr="00C434B7" w:rsidRDefault="00C434B7" w:rsidP="00C434B7">
      <w:pPr>
        <w:rPr>
          <w:rStyle w:val="af5"/>
        </w:rPr>
      </w:pPr>
      <w:r w:rsidRPr="00C434B7">
        <w:rPr>
          <w:rStyle w:val="af5"/>
        </w:rPr>
        <w:t>Код лицензии: 01</w:t>
      </w:r>
    </w:p>
    <w:p w14:paraId="7B661FFB" w14:textId="77777777" w:rsidR="00C434B7" w:rsidRPr="00C434B7" w:rsidRDefault="00C434B7" w:rsidP="00C434B7">
      <w:pPr>
        <w:rPr>
          <w:rStyle w:val="af5"/>
        </w:rPr>
      </w:pPr>
      <w:r w:rsidRPr="00C434B7">
        <w:rPr>
          <w:rStyle w:val="af5"/>
        </w:rPr>
        <w:t>Неотъемлемая часть лицензии вида вкладыша водоснабжение и водоотведение (внутренние и наружные сети водоснабжения и водоотведения, гидромелиорация)</w:t>
      </w:r>
    </w:p>
    <w:p w14:paraId="17E5DF7D" w14:textId="77777777" w:rsidR="00C434B7" w:rsidRPr="00C434B7" w:rsidRDefault="00C434B7" w:rsidP="00C434B7">
      <w:pPr>
        <w:rPr>
          <w:rStyle w:val="af5"/>
        </w:rPr>
      </w:pPr>
      <w:r w:rsidRPr="00C434B7">
        <w:rPr>
          <w:rStyle w:val="af5"/>
        </w:rPr>
        <w:t>Номер вкладыша: 08</w:t>
      </w:r>
    </w:p>
    <w:p w14:paraId="68BB8943" w14:textId="77777777" w:rsidR="00C434B7" w:rsidRPr="00C434B7" w:rsidRDefault="00C434B7" w:rsidP="00C434B7">
      <w:pPr>
        <w:rPr>
          <w:rStyle w:val="af5"/>
        </w:rPr>
      </w:pPr>
    </w:p>
    <w:p w14:paraId="7D8DBAC9" w14:textId="77777777" w:rsidR="00C434B7" w:rsidRPr="00C434B7" w:rsidRDefault="00C434B7" w:rsidP="00C434B7">
      <w:pPr>
        <w:rPr>
          <w:rStyle w:val="af5"/>
        </w:rPr>
      </w:pPr>
      <w:r w:rsidRPr="00C434B7">
        <w:rPr>
          <w:rStyle w:val="af5"/>
        </w:rPr>
        <w:t>4.3.2 Аналогичный оформленный договор, подтверждающий наличие профессионального опыта, указанного в приглашении.</w:t>
      </w:r>
    </w:p>
    <w:p w14:paraId="41439CFE" w14:textId="77777777" w:rsidR="00C434B7" w:rsidRPr="00C434B7" w:rsidRDefault="00C434B7" w:rsidP="00C434B7">
      <w:pPr>
        <w:rPr>
          <w:rStyle w:val="af5"/>
        </w:rPr>
      </w:pPr>
    </w:p>
    <w:p w14:paraId="59EA8C5F" w14:textId="77777777" w:rsidR="00C434B7" w:rsidRPr="00C434B7" w:rsidRDefault="00C434B7" w:rsidP="00C434B7">
      <w:pPr>
        <w:rPr>
          <w:rStyle w:val="af5"/>
        </w:rPr>
      </w:pPr>
      <w:r w:rsidRPr="00C434B7">
        <w:rPr>
          <w:rStyle w:val="af5"/>
        </w:rPr>
        <w:t>4.3.3. Информация о трудовых ресурсах по форме, указанной в приглашении (Приложение № 1.1).</w:t>
      </w:r>
    </w:p>
    <w:p w14:paraId="1617F906" w14:textId="77777777" w:rsidR="00C434B7" w:rsidRPr="00C434B7" w:rsidRDefault="00C434B7" w:rsidP="00C434B7">
      <w:pPr>
        <w:rPr>
          <w:rStyle w:val="af5"/>
        </w:rPr>
      </w:pPr>
    </w:p>
    <w:p w14:paraId="30B90CDC" w14:textId="77777777" w:rsidR="00C434B7" w:rsidRPr="00C434B7" w:rsidRDefault="00C434B7" w:rsidP="00C434B7">
      <w:pPr>
        <w:rPr>
          <w:rStyle w:val="af5"/>
        </w:rPr>
      </w:pPr>
      <w:r w:rsidRPr="00C434B7">
        <w:rPr>
          <w:rStyle w:val="af5"/>
        </w:rPr>
        <w:t>4.3.4. Участник должен иметь лицензию в соответствии с приказом Председателя Градостроительного комитета РА от 21.11.2018 г. № 143-А, соответствующую как минимум требованиям, представленным ниже.</w:t>
      </w:r>
    </w:p>
    <w:p w14:paraId="462F17CF" w14:textId="77777777" w:rsidR="00C434B7" w:rsidRPr="00C434B7" w:rsidRDefault="00C434B7" w:rsidP="00C434B7">
      <w:pPr>
        <w:rPr>
          <w:rStyle w:val="af5"/>
        </w:rPr>
      </w:pPr>
    </w:p>
    <w:p w14:paraId="17B12968" w14:textId="77777777" w:rsidR="00C434B7" w:rsidRPr="00C434B7" w:rsidRDefault="00C434B7" w:rsidP="00C434B7">
      <w:pPr>
        <w:rPr>
          <w:rStyle w:val="af5"/>
        </w:rPr>
      </w:pPr>
      <w:r w:rsidRPr="00C434B7">
        <w:rPr>
          <w:rStyle w:val="af5"/>
        </w:rPr>
        <w:t>№ Класс/Подкласс лицензии</w:t>
      </w:r>
    </w:p>
    <w:p w14:paraId="028E4005" w14:textId="77777777" w:rsidR="00C434B7" w:rsidRPr="00C434B7" w:rsidRDefault="00C434B7" w:rsidP="00C434B7">
      <w:pPr>
        <w:rPr>
          <w:rStyle w:val="af5"/>
        </w:rPr>
      </w:pPr>
      <w:r w:rsidRPr="00C434B7">
        <w:rPr>
          <w:rStyle w:val="af5"/>
        </w:rPr>
        <w:t>1. Архитектор (Осуществление профессиональной деятельности архитектора в области разработки проектов объектов, отнесенных к средней степени риска (II категория)) Высший класс, подкласс А-1</w:t>
      </w:r>
    </w:p>
    <w:p w14:paraId="0218298C" w14:textId="263AAD00" w:rsidR="00567BD7" w:rsidRDefault="00C434B7" w:rsidP="00C434B7">
      <w:pPr>
        <w:rPr>
          <w:rStyle w:val="af5"/>
        </w:rPr>
      </w:pPr>
      <w:r w:rsidRPr="00C434B7">
        <w:rPr>
          <w:rStyle w:val="af5"/>
        </w:rPr>
        <w:t>2. Инженер-проектировщик (Проектирование промышленных, жилых, общественных зданий и сооружений) Второй класс, подкласс А-2</w:t>
      </w:r>
      <w:r w:rsidR="006A25F5" w:rsidRPr="006A25F5">
        <w:rPr>
          <w:rStyle w:val="af5"/>
        </w:rPr>
        <w:t>общественных зданий и сооружений) Второй класс, подкласс А-2</w:t>
      </w:r>
    </w:p>
    <w:p w14:paraId="7519C16C" w14:textId="77777777" w:rsidR="006A25F5" w:rsidRDefault="006A25F5" w:rsidP="006A25F5">
      <w:pPr>
        <w:rPr>
          <w:rFonts w:ascii="GHEA Grapalat" w:hAnsi="GHEA Grapalat"/>
          <w:b/>
        </w:rPr>
      </w:pPr>
    </w:p>
    <w:p w14:paraId="73FE931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5E7C4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392B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B0D3F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C0A83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A02E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BA315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E036CD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740BD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2F606E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3729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2AB3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A27204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0F1A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A4C4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9CEB6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FF9D5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4310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DDFE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7F5748" w14:textId="77777777" w:rsidR="009D180E" w:rsidRDefault="009D180E" w:rsidP="00B46D58">
      <w:pPr>
        <w:widowControl w:val="0"/>
        <w:spacing w:after="160"/>
        <w:ind w:left="567" w:right="565"/>
        <w:jc w:val="center"/>
        <w:rPr>
          <w:rFonts w:ascii="GHEA Grapalat" w:hAnsi="GHEA Grapalat"/>
          <w:b/>
          <w:lang w:val="hy-AM"/>
        </w:rPr>
      </w:pPr>
    </w:p>
    <w:p w14:paraId="314466B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2509D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F7600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2B23F0" w14:textId="77777777" w:rsidR="00FA0E41" w:rsidRPr="009044F1" w:rsidRDefault="00FA0E41" w:rsidP="00B46D58">
      <w:pPr>
        <w:widowControl w:val="0"/>
        <w:spacing w:after="160"/>
        <w:ind w:firstLine="567"/>
        <w:jc w:val="center"/>
        <w:rPr>
          <w:rFonts w:ascii="GHEA Grapalat" w:hAnsi="GHEA Grapalat"/>
          <w:b/>
        </w:rPr>
      </w:pPr>
    </w:p>
    <w:p w14:paraId="1B3A94A1" w14:textId="77777777" w:rsidR="00567BD7" w:rsidRDefault="00567BD7">
      <w:pPr>
        <w:rPr>
          <w:rFonts w:ascii="GHEA Grapalat" w:hAnsi="GHEA Grapalat"/>
          <w:b/>
        </w:rPr>
      </w:pPr>
      <w:r>
        <w:rPr>
          <w:rFonts w:ascii="GHEA Grapalat" w:hAnsi="GHEA Grapalat"/>
          <w:b/>
        </w:rPr>
        <w:br w:type="page"/>
      </w:r>
    </w:p>
    <w:p w14:paraId="3164A99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CA3202" w14:textId="7518F6F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C165A">
        <w:rPr>
          <w:rFonts w:ascii="Calibri" w:hAnsi="Calibri" w:cs="Calibri"/>
        </w:rPr>
        <w:t>в</w:t>
      </w:r>
      <w:r w:rsidR="006C165A">
        <w:t xml:space="preserve"> </w:t>
      </w:r>
      <w:r w:rsidR="006C165A">
        <w:rPr>
          <w:rStyle w:val="af5"/>
        </w:rPr>
        <w:t>«1</w:t>
      </w:r>
      <w:r w:rsidR="004B0E6E">
        <w:rPr>
          <w:rStyle w:val="af5"/>
          <w:rFonts w:asciiTheme="minorHAnsi" w:hAnsiTheme="minorHAnsi"/>
          <w:lang w:val="hy-AM"/>
        </w:rPr>
        <w:t>7</w:t>
      </w:r>
      <w:r w:rsidR="006C165A">
        <w:rPr>
          <w:rStyle w:val="af5"/>
        </w:rPr>
        <w:t>:00» 11-</w:t>
      </w:r>
      <w:r w:rsidR="006C165A">
        <w:rPr>
          <w:rStyle w:val="af5"/>
          <w:rFonts w:ascii="Calibri" w:hAnsi="Calibri" w:cs="Calibri"/>
        </w:rPr>
        <w:t>го</w:t>
      </w:r>
      <w:r w:rsidR="006C165A">
        <w:rPr>
          <w:rStyle w:val="af5"/>
        </w:rPr>
        <w:t xml:space="preserve"> </w:t>
      </w:r>
      <w:r w:rsidR="006C165A">
        <w:rPr>
          <w:rStyle w:val="af5"/>
          <w:rFonts w:ascii="Calibri" w:hAnsi="Calibri" w:cs="Calibri"/>
        </w:rPr>
        <w:t>дня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0ED6D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F7FCB1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49E741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D773A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D7DF3A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F99A9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CB15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1BC3DF" w14:textId="53815B6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165A" w:rsidRPr="006C165A">
        <w:rPr>
          <w:rFonts w:ascii="Calibri" w:hAnsi="Calibri" w:cs="Calibri"/>
          <w:sz w:val="28"/>
          <w:szCs w:val="28"/>
        </w:rPr>
        <w:t>Центральным</w:t>
      </w:r>
      <w:r w:rsidR="006C165A" w:rsidRPr="006C165A">
        <w:rPr>
          <w:sz w:val="28"/>
          <w:szCs w:val="28"/>
        </w:rPr>
        <w:t xml:space="preserve"> </w:t>
      </w:r>
      <w:r w:rsidR="006C165A" w:rsidRPr="006C165A">
        <w:rPr>
          <w:rFonts w:ascii="Calibri" w:hAnsi="Calibri" w:cs="Calibri"/>
          <w:sz w:val="28"/>
          <w:szCs w:val="28"/>
        </w:rPr>
        <w:t>банком</w:t>
      </w:r>
      <w:r w:rsidR="006C165A" w:rsidRPr="006C165A">
        <w:rPr>
          <w:sz w:val="28"/>
          <w:szCs w:val="28"/>
        </w:rPr>
        <w:t xml:space="preserve"> </w:t>
      </w:r>
      <w:r w:rsidR="006C165A" w:rsidRPr="006C165A">
        <w:rPr>
          <w:rFonts w:ascii="Calibri" w:hAnsi="Calibri" w:cs="Calibri"/>
          <w:sz w:val="28"/>
          <w:szCs w:val="28"/>
        </w:rPr>
        <w:t>Республики</w:t>
      </w:r>
      <w:r w:rsidR="006C165A" w:rsidRPr="006C165A">
        <w:rPr>
          <w:sz w:val="28"/>
          <w:szCs w:val="28"/>
        </w:rPr>
        <w:t xml:space="preserve"> </w:t>
      </w:r>
      <w:r w:rsidR="006C165A" w:rsidRPr="006C165A">
        <w:rPr>
          <w:rFonts w:ascii="Calibri" w:hAnsi="Calibri" w:cs="Calibri"/>
          <w:sz w:val="28"/>
          <w:szCs w:val="28"/>
        </w:rPr>
        <w:t>Армения</w:t>
      </w:r>
      <w:r w:rsidR="006C165A" w:rsidRPr="006C165A">
        <w:rPr>
          <w:sz w:val="28"/>
          <w:szCs w:val="28"/>
        </w:rPr>
        <w:t xml:space="preserve"> </w:t>
      </w:r>
      <w:r w:rsidR="006C165A" w:rsidRPr="006C165A">
        <w:rPr>
          <w:rFonts w:ascii="Calibri" w:hAnsi="Calibri" w:cs="Calibri"/>
          <w:sz w:val="28"/>
          <w:szCs w:val="28"/>
        </w:rPr>
        <w:t>на</w:t>
      </w:r>
      <w:r w:rsidR="006C165A" w:rsidRPr="006C165A">
        <w:rPr>
          <w:sz w:val="28"/>
          <w:szCs w:val="28"/>
        </w:rPr>
        <w:t xml:space="preserve"> </w:t>
      </w:r>
      <w:r w:rsidR="006C165A" w:rsidRPr="006C165A">
        <w:rPr>
          <w:rFonts w:ascii="Calibri" w:hAnsi="Calibri" w:cs="Calibri"/>
          <w:sz w:val="28"/>
          <w:szCs w:val="28"/>
        </w:rPr>
        <w:t>день</w:t>
      </w:r>
      <w:r w:rsidR="006C165A" w:rsidRPr="006C165A">
        <w:rPr>
          <w:sz w:val="28"/>
          <w:szCs w:val="28"/>
        </w:rPr>
        <w:t xml:space="preserve"> </w:t>
      </w:r>
      <w:r w:rsidR="006C165A" w:rsidRPr="006C165A">
        <w:rPr>
          <w:rFonts w:ascii="Calibri" w:hAnsi="Calibri" w:cs="Calibri"/>
          <w:sz w:val="28"/>
          <w:szCs w:val="28"/>
        </w:rPr>
        <w:t>заседания</w:t>
      </w:r>
      <w:r w:rsidR="006C165A" w:rsidRPr="006C165A">
        <w:rPr>
          <w:sz w:val="28"/>
          <w:szCs w:val="28"/>
        </w:rPr>
        <w:t xml:space="preserve"> </w:t>
      </w:r>
      <w:r w:rsidR="006C165A" w:rsidRPr="006C165A">
        <w:rPr>
          <w:rFonts w:ascii="Calibri" w:hAnsi="Calibri" w:cs="Calibri"/>
          <w:sz w:val="28"/>
          <w:szCs w:val="28"/>
        </w:rPr>
        <w:t>по</w:t>
      </w:r>
      <w:r w:rsidR="006C165A" w:rsidRPr="006C165A">
        <w:rPr>
          <w:sz w:val="28"/>
          <w:szCs w:val="28"/>
        </w:rPr>
        <w:t xml:space="preserve"> </w:t>
      </w:r>
      <w:r w:rsidR="006C165A" w:rsidRPr="006C165A">
        <w:rPr>
          <w:rFonts w:ascii="Calibri" w:hAnsi="Calibri" w:cs="Calibri"/>
          <w:sz w:val="28"/>
          <w:szCs w:val="28"/>
        </w:rPr>
        <w:t>открытию</w:t>
      </w:r>
      <w:r w:rsidR="006C165A" w:rsidRPr="006C165A">
        <w:rPr>
          <w:sz w:val="28"/>
          <w:szCs w:val="28"/>
        </w:rPr>
        <w:t xml:space="preserve"> </w:t>
      </w:r>
      <w:r w:rsidR="006C165A" w:rsidRPr="006C165A">
        <w:rPr>
          <w:rFonts w:ascii="Calibri" w:hAnsi="Calibri" w:cs="Calibri"/>
          <w:sz w:val="28"/>
          <w:szCs w:val="28"/>
        </w:rPr>
        <w:t>заявок</w:t>
      </w:r>
      <w:r w:rsidR="006C165A" w:rsidRPr="006C165A">
        <w:rPr>
          <w:sz w:val="28"/>
          <w:szCs w:val="28"/>
        </w:rPr>
        <w:t>.</w:t>
      </w:r>
    </w:p>
    <w:p w14:paraId="513632A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74124A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926FB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91BE6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1D2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2420C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209527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ADB4F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50331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9D64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2AFAF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A9438"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84514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40366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70B09" w:rsidRPr="00404854">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745F7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7E513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FE525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A8D53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7F56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D5E04C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AEAEF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1F42420"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1AB2C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714A0769"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400B360A"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24F0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6939BA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A1C97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BC07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69FF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68EC4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3C7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73601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F3A815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7FB8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28E60DE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B10EF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9914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B6E6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C4F8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4896B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EBD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D9B550"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E0D853F" w14:textId="77777777" w:rsidR="00583092" w:rsidRPr="00A53A6A" w:rsidRDefault="00583092" w:rsidP="00407328">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BD8ACA" w14:textId="77777777" w:rsidR="001F6AFB" w:rsidRDefault="001F6AFB" w:rsidP="0040732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825D7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D48A8A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79C868" w14:textId="77777777" w:rsidR="00D544C1" w:rsidRDefault="00D544C1" w:rsidP="00B46D58">
      <w:pPr>
        <w:widowControl w:val="0"/>
        <w:spacing w:after="160"/>
        <w:jc w:val="center"/>
        <w:rPr>
          <w:rFonts w:ascii="GHEA Grapalat" w:hAnsi="GHEA Grapalat"/>
          <w:b/>
        </w:rPr>
      </w:pPr>
    </w:p>
    <w:p w14:paraId="760A262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66A75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EBA8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B5B1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58A5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E3B5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8A734A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9CE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FDCF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0EA87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608E0E" w14:textId="77777777" w:rsidR="00863166" w:rsidRDefault="00863166" w:rsidP="00B46D58">
      <w:pPr>
        <w:widowControl w:val="0"/>
        <w:spacing w:after="160"/>
        <w:jc w:val="center"/>
        <w:rPr>
          <w:rFonts w:ascii="GHEA Grapalat" w:hAnsi="GHEA Grapalat"/>
          <w:b/>
        </w:rPr>
      </w:pPr>
    </w:p>
    <w:p w14:paraId="62367FD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0D896C8" w14:textId="77777777" w:rsidR="006C165A" w:rsidRDefault="006C165A" w:rsidP="006C165A">
      <w:pPr>
        <w:pStyle w:val="af4"/>
      </w:pPr>
      <w:r>
        <w:rPr>
          <w:rStyle w:val="af5"/>
        </w:rPr>
        <w:t>0.1</w:t>
      </w:r>
      <w:r>
        <w:t xml:space="preserve"> На основании требования о предоставлении обеспечения договора выбранный участник обязан предоставить обеспечение договора в течение </w:t>
      </w:r>
      <w:r>
        <w:rPr>
          <w:rStyle w:val="af5"/>
        </w:rPr>
        <w:t>5 рабочих дней</w:t>
      </w:r>
      <w:r>
        <w:t xml:space="preserve"> с момента его получения. Если обеспечение предоставляется в форме банковской гарантии, срок, предусмотренный настоящим пунктом, составляет </w:t>
      </w:r>
      <w:r>
        <w:rPr>
          <w:rStyle w:val="af5"/>
        </w:rPr>
        <w:t>10 рабочих дней</w:t>
      </w:r>
      <w:r>
        <w:t>.</w:t>
      </w:r>
    </w:p>
    <w:p w14:paraId="201D573E" w14:textId="77777777" w:rsidR="006C165A" w:rsidRDefault="006C165A" w:rsidP="006C165A">
      <w:pPr>
        <w:pStyle w:val="af4"/>
      </w:pPr>
      <w:r>
        <w:rPr>
          <w:rStyle w:val="af5"/>
        </w:rPr>
        <w:t>10.3</w:t>
      </w:r>
      <w:r>
        <w:t xml:space="preserve"> Размер обеспечения договора составляет </w:t>
      </w:r>
      <w:r>
        <w:rPr>
          <w:rStyle w:val="af5"/>
        </w:rPr>
        <w:t>10 процентов от цены закупки</w:t>
      </w:r>
      <w:r>
        <w:t>. Если цена закупки услуг, предусмотренная проектом договора, меньше цены, по которой будет заключен договор, размер обеспечения рассчитывается исходя из цены договора. Обеспечение договора предоставляется в форме одностороннего утвержденного заявления — залога (Приложение 5.1) или наличными денежными средствами.</w:t>
      </w:r>
    </w:p>
    <w:p w14:paraId="20A89E2C" w14:textId="77777777" w:rsidR="006C165A" w:rsidRDefault="006C165A" w:rsidP="006C165A">
      <w:pPr>
        <w:pStyle w:val="af4"/>
      </w:pPr>
      <w:r>
        <w:t>Если процедура закупки организована по лотам и участник признается выбранным участником по более чем одному лоту, он может предоставить обеспечение либо для каждого лота отдельно, либо одно обеспечение договора для всех лотов. В случае предоставления одного обеспечения договора его сумма рассчитывается исходя из общей суммы цен представленных лотов, с учетом требований подпункта 9 пункта 32 Регламента.</w:t>
      </w:r>
    </w:p>
    <w:p w14:paraId="7FC8BDBF" w14:textId="77777777" w:rsidR="006C165A" w:rsidRDefault="006C165A" w:rsidP="006C165A">
      <w:pPr>
        <w:pStyle w:val="af4"/>
      </w:pPr>
      <w:r>
        <w:t xml:space="preserve">Обеспечение договора должно быть действительным </w:t>
      </w:r>
      <w:r>
        <w:rPr>
          <w:rStyle w:val="af5"/>
        </w:rPr>
        <w:t>как минимум до 20-го рабочего дня, следующего за последним днем полного исполнения обязательств по заключаемому договору</w:t>
      </w:r>
      <w:r>
        <w:t>. Обеспечение возвращается участнику, его предоставившему, в течение 5 рабочих дней после окончания срока полного исполнения обязательств по заключенному договору.</w:t>
      </w:r>
    </w:p>
    <w:p w14:paraId="53243854" w14:textId="77777777" w:rsidR="006C165A" w:rsidRDefault="006C165A" w:rsidP="006C165A">
      <w:pPr>
        <w:pStyle w:val="af4"/>
      </w:pPr>
      <w:r>
        <w:t xml:space="preserve">Обеспечение, представленное наличными, должно быть перечислено на казначейский счет № </w:t>
      </w:r>
      <w:r>
        <w:rPr>
          <w:rStyle w:val="af5"/>
        </w:rPr>
        <w:t>900008000664</w:t>
      </w:r>
      <w:r>
        <w:t>, открытый на имя уполномоченного органа в Центральной казне.</w:t>
      </w:r>
    </w:p>
    <w:p w14:paraId="2F91D6BE" w14:textId="77777777" w:rsidR="006C165A" w:rsidRDefault="006C165A" w:rsidP="006C165A">
      <w:pPr>
        <w:pStyle w:val="af4"/>
      </w:pPr>
      <w:r>
        <w:rPr>
          <w:rStyle w:val="af5"/>
        </w:rPr>
        <w:t>10.4</w:t>
      </w:r>
      <w:r>
        <w:t xml:space="preserve"> Если процедура закупки организована на основании части 6 статьи 15 Закона и на момент возникновения права заключения договора финансовые средства не предусмотрены, обеспечение договора предоставляется в форме одностороннего утвержденного заявления — залога или наличными. Если на момент возникновения права заключения договора:</w:t>
      </w:r>
    </w:p>
    <w:p w14:paraId="08E803E7" w14:textId="77777777" w:rsidR="006C165A" w:rsidRDefault="006C165A" w:rsidP="00407328">
      <w:pPr>
        <w:pStyle w:val="af4"/>
        <w:numPr>
          <w:ilvl w:val="0"/>
          <w:numId w:val="12"/>
        </w:numPr>
      </w:pPr>
      <w:r>
        <w:t>предусмотренные финансовые средства превышают 25 млн. драмов, но для полного исполнения договора в дальнейшем также резервируются финансовые средства, обеспечение предоставляется в части выделенных средств — в форме банковской гарантии или наличных, а в части требуемых средств — в форме одностороннего утвержденного заявления — залога или наличных.</w:t>
      </w:r>
    </w:p>
    <w:p w14:paraId="47EA7655" w14:textId="77777777" w:rsidR="006C165A" w:rsidRDefault="006C165A" w:rsidP="006C165A">
      <w:pPr>
        <w:pStyle w:val="af4"/>
      </w:pPr>
      <w:r>
        <w:rPr>
          <w:rStyle w:val="af5"/>
        </w:rPr>
        <w:t>10.5</w:t>
      </w:r>
      <w:r>
        <w:t xml:space="preserve"> Если договором предусмотрено предоставление аванса со стороны заказчика, выбранный участник также предоставляет обеспечение аванса в размере аванса в форме банковской гарантии (Приложение 5.2).</w:t>
      </w:r>
    </w:p>
    <w:p w14:paraId="08CA6450" w14:textId="77777777" w:rsidR="006C165A" w:rsidRDefault="006C165A" w:rsidP="006C165A">
      <w:pPr>
        <w:pStyle w:val="af4"/>
      </w:pPr>
      <w:r>
        <w:rPr>
          <w:rStyle w:val="af5"/>
        </w:rPr>
        <w:lastRenderedPageBreak/>
        <w:t>10.6</w:t>
      </w:r>
      <w:r>
        <w:t xml:space="preserve"> В случае расторжения договора по причине невыполнения или ненадлежащего выполнения договора по лотам, обеспечение возвращается только в части суммы, рассчитанной по соответствующему лоту.</w:t>
      </w:r>
    </w:p>
    <w:p w14:paraId="577704D6" w14:textId="77777777" w:rsidR="006C165A" w:rsidRDefault="006C165A" w:rsidP="006C165A">
      <w:pPr>
        <w:pStyle w:val="af4"/>
      </w:pPr>
      <w:r>
        <w:rPr>
          <w:rStyle w:val="af5"/>
        </w:rPr>
        <w:t>10.7</w:t>
      </w:r>
      <w:r>
        <w:t xml:space="preserve"> Руководитель заказчика направляет требование о выплате обеспечения в банк, а в случае обеспечения наличными — в Министерство финансов РА </w:t>
      </w:r>
      <w:r>
        <w:rPr>
          <w:rStyle w:val="af5"/>
        </w:rPr>
        <w:t>в письменной форме в течение 5 рабочих дней</w:t>
      </w:r>
      <w:r>
        <w:t xml:space="preserve">, следующих за днем возникновения основания для выплаты. Если требование отклоняется банком или Министерством финансов РА по причине неполного представления требования или приложенных документов, новое требование руководитель заказчика направляет в письменной форме </w:t>
      </w:r>
      <w:r>
        <w:rPr>
          <w:rStyle w:val="af5"/>
        </w:rPr>
        <w:t>в течение 2 рабочих дней</w:t>
      </w:r>
      <w:r>
        <w:t xml:space="preserve"> после получения отказа.</w:t>
      </w:r>
    </w:p>
    <w:p w14:paraId="0C01734A" w14:textId="77777777" w:rsidR="006C165A" w:rsidRDefault="006C165A" w:rsidP="006C165A">
      <w:pPr>
        <w:pStyle w:val="af4"/>
      </w:pPr>
      <w:r>
        <w:rPr>
          <w:rStyle w:val="af5"/>
        </w:rPr>
        <w:t>10.8</w:t>
      </w:r>
      <w:r>
        <w:t xml:space="preserve"> Руководитель заказчика в письменной форме уведомляет о возврате обеспечения:</w:t>
      </w:r>
    </w:p>
    <w:p w14:paraId="2EB0A6CA" w14:textId="77777777" w:rsidR="006C165A" w:rsidRDefault="006C165A" w:rsidP="00407328">
      <w:pPr>
        <w:pStyle w:val="af4"/>
        <w:numPr>
          <w:ilvl w:val="0"/>
          <w:numId w:val="13"/>
        </w:numPr>
      </w:pPr>
      <w:r>
        <w:t>в случае обеспечения наличными — Министерство финансов РА в течение 5 рабочих дней после возникновения основания для возврата с приложением копии документа, подтверждающего оплату;</w:t>
      </w:r>
    </w:p>
    <w:p w14:paraId="49FB631B" w14:textId="77777777" w:rsidR="006C165A" w:rsidRDefault="006C165A" w:rsidP="00407328">
      <w:pPr>
        <w:pStyle w:val="af4"/>
        <w:numPr>
          <w:ilvl w:val="0"/>
          <w:numId w:val="13"/>
        </w:numPr>
      </w:pPr>
      <w:r>
        <w:t>в случае обеспечения в форме банковской гарантии — банк-эмитент в течение 5 рабочих дней после возникновения основания для возврата;</w:t>
      </w:r>
    </w:p>
    <w:p w14:paraId="4C15E6D6" w14:textId="77777777" w:rsidR="006C165A" w:rsidRDefault="006C165A" w:rsidP="00407328">
      <w:pPr>
        <w:pStyle w:val="af4"/>
        <w:numPr>
          <w:ilvl w:val="0"/>
          <w:numId w:val="13"/>
        </w:numPr>
      </w:pPr>
      <w:r>
        <w:t>в случае обеспечения в форме залога — участнику, предоставившему обеспечение, в течение 5 рабочих дней после возникновения основания для возврата.</w:t>
      </w:r>
    </w:p>
    <w:p w14:paraId="3978254D" w14:textId="77777777" w:rsidR="00671CF1" w:rsidRDefault="00671CF1" w:rsidP="00EA64AF">
      <w:pPr>
        <w:widowControl w:val="0"/>
        <w:tabs>
          <w:tab w:val="left" w:pos="1134"/>
        </w:tabs>
        <w:spacing w:after="160"/>
        <w:ind w:firstLine="567"/>
        <w:jc w:val="both"/>
        <w:rPr>
          <w:rFonts w:ascii="GHEA Grapalat" w:hAnsi="GHEA Grapalat"/>
        </w:rPr>
      </w:pPr>
    </w:p>
    <w:p w14:paraId="513BC1B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830236" w14:textId="77777777" w:rsidR="002807DD" w:rsidRPr="009044F1" w:rsidRDefault="002807DD" w:rsidP="002807DD">
      <w:pPr>
        <w:rPr>
          <w:rFonts w:ascii="GHEA Grapalat" w:hAnsi="GHEA Grapalat" w:cs="Arial"/>
          <w:b/>
        </w:rPr>
      </w:pPr>
    </w:p>
    <w:p w14:paraId="48F8BA1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0700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9BF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3618E8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9109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2C21A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6715247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5E199" w14:textId="77777777" w:rsidR="003D3420" w:rsidRDefault="003D3420">
      <w:pPr>
        <w:rPr>
          <w:rFonts w:ascii="GHEA Grapalat" w:hAnsi="GHEA Grapalat"/>
          <w:b/>
        </w:rPr>
      </w:pPr>
    </w:p>
    <w:p w14:paraId="154C6C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F1BD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80F22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A4E16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692EE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903A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4DC5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AE1D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AF08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DF3AE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E3BF8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388C4A"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6AEDB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2D6D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E0DF0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D89C6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F60B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1457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617A3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9A8F9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832DD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F830586"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77AC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A2C83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B6B4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3C8E8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33DB0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669887" w14:textId="77777777" w:rsidR="00E47984" w:rsidRPr="009044F1" w:rsidRDefault="00E47984" w:rsidP="00E47984">
      <w:pPr>
        <w:widowControl w:val="0"/>
        <w:spacing w:after="160"/>
        <w:jc w:val="both"/>
        <w:rPr>
          <w:rFonts w:ascii="GHEA Grapalat" w:hAnsi="GHEA Grapalat" w:cs="Sylfaen"/>
          <w:b/>
        </w:rPr>
      </w:pPr>
    </w:p>
    <w:p w14:paraId="6CF6259F" w14:textId="77777777" w:rsidR="004373E3" w:rsidRDefault="004373E3" w:rsidP="00B46D58">
      <w:pPr>
        <w:rPr>
          <w:rFonts w:ascii="GHEA Grapalat" w:hAnsi="GHEA Grapalat"/>
          <w:b/>
        </w:rPr>
      </w:pPr>
    </w:p>
    <w:p w14:paraId="3A0E26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E97DFC" w14:textId="77777777" w:rsidR="008842CE" w:rsidRPr="00374F4A" w:rsidRDefault="008842CE" w:rsidP="00B46D58">
      <w:pPr>
        <w:widowControl w:val="0"/>
        <w:spacing w:after="160"/>
        <w:jc w:val="center"/>
        <w:rPr>
          <w:rFonts w:ascii="GHEA Grapalat" w:hAnsi="GHEA Grapalat"/>
          <w:b/>
        </w:rPr>
      </w:pPr>
    </w:p>
    <w:p w14:paraId="5792FE1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D29C3FE" w14:textId="77777777" w:rsidR="00096865" w:rsidRPr="009044F1" w:rsidRDefault="00096865" w:rsidP="00B46D58">
      <w:pPr>
        <w:widowControl w:val="0"/>
        <w:spacing w:after="160"/>
        <w:jc w:val="center"/>
        <w:rPr>
          <w:rFonts w:ascii="GHEA Grapalat" w:hAnsi="GHEA Grapalat"/>
        </w:rPr>
      </w:pPr>
    </w:p>
    <w:p w14:paraId="0650BD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8BED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10F8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1C90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CEC6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116150" w14:textId="77777777" w:rsidR="006C165A" w:rsidRDefault="006C165A" w:rsidP="006C165A">
      <w:pPr>
        <w:pStyle w:val="af4"/>
      </w:pPr>
      <w: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14:paraId="11CEE620" w14:textId="77777777" w:rsidR="006C165A" w:rsidRDefault="006C165A" w:rsidP="006C165A">
      <w:pPr>
        <w:pStyle w:val="af4"/>
      </w:pPr>
      <w:r>
        <w:t>В заявке участник предоставляет утвержденные им:</w:t>
      </w:r>
    </w:p>
    <w:p w14:paraId="495F059C" w14:textId="77777777" w:rsidR="006C165A" w:rsidRDefault="006C165A" w:rsidP="00407328">
      <w:pPr>
        <w:pStyle w:val="af4"/>
        <w:numPr>
          <w:ilvl w:val="0"/>
          <w:numId w:val="14"/>
        </w:numPr>
      </w:pPr>
      <w:r>
        <w:rPr>
          <w:rStyle w:val="af5"/>
        </w:rPr>
        <w:lastRenderedPageBreak/>
        <w:t>«Критерий пригодности»</w:t>
      </w:r>
      <w:r>
        <w:t>:</w:t>
      </w:r>
      <w:r>
        <w:br/>
        <w:t>1.1. Заявление-объявление о намерении участвовать в процедуре согласно Приложению №1.</w:t>
      </w:r>
      <w:r>
        <w:br/>
        <w:t>1.2. Копия договора с агентом и данные лица, являющегося стороной договора, если договор будет исполняться через агента.</w:t>
      </w:r>
      <w:r>
        <w:br/>
        <w:t>1.3. Договор о совместной деятельности, если участники участвуют в процедуре закупки в порядке совместной деятельности (консорциум).</w:t>
      </w:r>
      <w:r>
        <w:br/>
        <w:t>1.4. Согласно пункту 2.4 части 1 настоящего приглашения:</w:t>
      </w:r>
    </w:p>
    <w:p w14:paraId="5D66FD0C" w14:textId="77777777" w:rsidR="006C165A" w:rsidRDefault="006C165A" w:rsidP="00407328">
      <w:pPr>
        <w:pStyle w:val="af4"/>
        <w:numPr>
          <w:ilvl w:val="1"/>
          <w:numId w:val="14"/>
        </w:numPr>
      </w:pPr>
      <w:r>
        <w:t>профессиональный опыт — подтверждающие документы о подобном опыте;</w:t>
      </w:r>
    </w:p>
    <w:p w14:paraId="5306AB39" w14:textId="77777777" w:rsidR="006C165A" w:rsidRDefault="006C165A" w:rsidP="00407328">
      <w:pPr>
        <w:pStyle w:val="af4"/>
        <w:numPr>
          <w:ilvl w:val="1"/>
          <w:numId w:val="14"/>
        </w:numPr>
      </w:pPr>
      <w:r>
        <w:t>лицензия и свидетельство, предусмотренные приглашением.</w:t>
      </w:r>
    </w:p>
    <w:p w14:paraId="41E378D5" w14:textId="77777777" w:rsidR="006C165A" w:rsidRDefault="006C165A" w:rsidP="00407328">
      <w:pPr>
        <w:pStyle w:val="af4"/>
        <w:numPr>
          <w:ilvl w:val="0"/>
          <w:numId w:val="14"/>
        </w:numPr>
      </w:pPr>
      <w:r>
        <w:rPr>
          <w:rStyle w:val="af5"/>
        </w:rPr>
        <w:t>«Финансовый критерий»</w:t>
      </w:r>
      <w:r>
        <w:t>:</w:t>
      </w:r>
      <w:r>
        <w:br/>
        <w:t>2.1. Ценовое предложение согласно Приложению №2. Ценовое предложение представляется в форме расчета, включающего стоимость (сумму себестоимости и прогнозируемой прибыли) и общие компоненты налога на добавленную стоимость. Расчет компонентов стоимости представляется без раскрытия или иных деталей.</w:t>
      </w:r>
      <w:r>
        <w:br/>
        <w:t>2.2. Документы, подготовленные участником в соответствии с настоящим приглашением, подписываются лицом, их представляющим, или уполномоченным им лицом (далее — агент). Если заявку подает агент, к заявке прилагается документ, подтверждающий наличие у него соответствующих полномочий.</w:t>
      </w:r>
      <w:r>
        <w:br/>
        <w:t>2.3. Вместо оригиналов документов, включаемых в заявку, могут быть представлены их нотариально заверенные копии.</w:t>
      </w:r>
    </w:p>
    <w:p w14:paraId="624CD2B9" w14:textId="6A63A72D" w:rsidR="00EB3BFA" w:rsidRDefault="008626E5" w:rsidP="00B46D58">
      <w:pPr>
        <w:widowControl w:val="0"/>
        <w:tabs>
          <w:tab w:val="left" w:pos="1134"/>
        </w:tabs>
        <w:spacing w:after="160"/>
        <w:ind w:firstLine="567"/>
        <w:jc w:val="both"/>
        <w:rPr>
          <w:rFonts w:ascii="GHEA Grapalat" w:hAnsi="GHEA Grapalat"/>
        </w:rPr>
      </w:pPr>
      <w:r w:rsidRPr="009044F1">
        <w:rPr>
          <w:rFonts w:ascii="GHEA Grapalat" w:hAnsi="GHEA Grapalat"/>
        </w:rPr>
        <w:t>х документов.</w:t>
      </w:r>
      <w:r w:rsidR="00EB3BFA">
        <w:rPr>
          <w:rFonts w:ascii="GHEA Grapalat" w:hAnsi="GHEA Grapalat"/>
        </w:rPr>
        <w:br w:type="page"/>
      </w:r>
    </w:p>
    <w:p w14:paraId="383CF8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264264" w14:textId="642622F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6C165A">
        <w:rPr>
          <w:rFonts w:ascii="Calibri" w:hAnsi="Calibri" w:cs="Calibri"/>
        </w:rPr>
        <w:t>о</w:t>
      </w:r>
      <w:r w:rsidR="006C165A">
        <w:t xml:space="preserve"> </w:t>
      </w:r>
      <w:proofErr w:type="gramStart"/>
      <w:r w:rsidR="006C165A">
        <w:rPr>
          <w:rFonts w:ascii="Calibri" w:hAnsi="Calibri" w:cs="Calibri"/>
        </w:rPr>
        <w:t>срочном</w:t>
      </w:r>
      <w:r w:rsidR="006C165A">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03A0C">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006C165A">
        <w:t>*</w:t>
      </w:r>
    </w:p>
    <w:p w14:paraId="54CDA2D6" w14:textId="77777777" w:rsidR="00B2572B" w:rsidRDefault="00B2572B" w:rsidP="00B46D58">
      <w:pPr>
        <w:widowControl w:val="0"/>
        <w:spacing w:after="120"/>
        <w:jc w:val="center"/>
        <w:rPr>
          <w:rFonts w:ascii="GHEA Grapalat" w:hAnsi="GHEA Grapalat" w:cs="Sylfaen"/>
          <w:b/>
        </w:rPr>
      </w:pPr>
    </w:p>
    <w:p w14:paraId="6FECC188" w14:textId="77777777" w:rsidR="00D87B1D" w:rsidRPr="00374F4A" w:rsidRDefault="00D87B1D" w:rsidP="00B46D58">
      <w:pPr>
        <w:widowControl w:val="0"/>
        <w:spacing w:after="120"/>
        <w:jc w:val="center"/>
        <w:rPr>
          <w:rFonts w:ascii="GHEA Grapalat" w:hAnsi="GHEA Grapalat" w:cs="Sylfaen"/>
          <w:b/>
        </w:rPr>
      </w:pPr>
    </w:p>
    <w:p w14:paraId="68C97DC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4EB59C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DF9490" w14:textId="77777777" w:rsidR="00B2572B" w:rsidRPr="00374F4A" w:rsidRDefault="00B2572B" w:rsidP="00B46D58">
      <w:pPr>
        <w:widowControl w:val="0"/>
        <w:spacing w:after="120"/>
        <w:jc w:val="center"/>
        <w:rPr>
          <w:rFonts w:ascii="GHEA Grapalat" w:hAnsi="GHEA Grapalat"/>
        </w:rPr>
      </w:pPr>
    </w:p>
    <w:p w14:paraId="535322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5C2F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83DB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86E3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DD460D" w14:textId="3564BB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03A0C">
        <w:rPr>
          <w:rFonts w:ascii="GHEA Grapalat" w:hAnsi="GHEA Grapalat"/>
          <w:b/>
          <w:bCs/>
          <w:lang w:val="hy-AM"/>
        </w:rPr>
        <w:t>2</w:t>
      </w:r>
      <w:r w:rsidR="007E3B49" w:rsidRPr="00682798">
        <w:rPr>
          <w:rFonts w:ascii="GHEA Grapalat" w:hAnsi="GHEA Grapalat"/>
          <w:b/>
          <w:bCs/>
          <w:lang w:val="hy-AM"/>
        </w:rPr>
        <w:t>/</w:t>
      </w:r>
      <w:proofErr w:type="gramStart"/>
      <w:r w:rsidR="007E3B49" w:rsidRPr="001F3707">
        <w:rPr>
          <w:rFonts w:ascii="GHEA Grapalat" w:hAnsi="GHEA Grapalat"/>
          <w:b/>
          <w:bCs/>
          <w:lang w:val="af-ZA"/>
        </w:rPr>
        <w:t>26</w:t>
      </w:r>
      <w:r w:rsidR="006C165A">
        <w:t>»*</w:t>
      </w:r>
      <w:proofErr w:type="gramEnd"/>
    </w:p>
    <w:p w14:paraId="33D524D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2DD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27E3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55059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3C515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CD21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891384" w14:textId="77777777" w:rsidR="000612B9" w:rsidRDefault="000612B9" w:rsidP="00B46D58">
      <w:pPr>
        <w:jc w:val="both"/>
        <w:rPr>
          <w:rFonts w:ascii="GHEA Grapalat" w:hAnsi="GHEA Grapalat"/>
        </w:rPr>
      </w:pPr>
    </w:p>
    <w:p w14:paraId="37BE878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361C79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33CB1E" w14:textId="77777777" w:rsidR="000612B9" w:rsidRDefault="000612B9" w:rsidP="00B46D58">
      <w:pPr>
        <w:jc w:val="both"/>
        <w:rPr>
          <w:rFonts w:ascii="GHEA Grapalat" w:hAnsi="GHEA Grapalat"/>
        </w:rPr>
      </w:pPr>
    </w:p>
    <w:p w14:paraId="53042C1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1D5C3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681B67" w14:textId="77777777" w:rsidR="00B138F3" w:rsidRDefault="00B138F3" w:rsidP="00B46D58">
      <w:pPr>
        <w:jc w:val="both"/>
        <w:rPr>
          <w:rFonts w:ascii="GHEA Grapalat" w:hAnsi="GHEA Grapalat"/>
        </w:rPr>
      </w:pPr>
    </w:p>
    <w:p w14:paraId="03EFFB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89DF9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2A8E6" w14:textId="77777777" w:rsidR="00B138F3" w:rsidRDefault="00B138F3" w:rsidP="00F96993">
      <w:pPr>
        <w:jc w:val="both"/>
        <w:rPr>
          <w:rFonts w:ascii="GHEA Grapalat" w:hAnsi="GHEA Grapalat"/>
        </w:rPr>
      </w:pPr>
    </w:p>
    <w:p w14:paraId="1A2656A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D5EE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91E0038" w14:textId="77777777" w:rsidR="00B16483" w:rsidRDefault="00B16483" w:rsidP="00F96993">
      <w:pPr>
        <w:jc w:val="both"/>
        <w:rPr>
          <w:rFonts w:ascii="GHEA Grapalat" w:hAnsi="GHEA Grapalat"/>
          <w:sz w:val="18"/>
          <w:szCs w:val="18"/>
        </w:rPr>
      </w:pPr>
    </w:p>
    <w:p w14:paraId="3EFB4B1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7BCC8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6137F9" w14:textId="77777777" w:rsidR="00B16483" w:rsidRPr="00D3436F" w:rsidRDefault="00B16483" w:rsidP="00B16483">
      <w:pPr>
        <w:tabs>
          <w:tab w:val="left" w:pos="7371"/>
        </w:tabs>
        <w:spacing w:after="160"/>
        <w:ind w:left="3544" w:firstLine="3"/>
        <w:jc w:val="both"/>
        <w:rPr>
          <w:rFonts w:ascii="GHEA Grapalat" w:hAnsi="GHEA Grapalat"/>
          <w:sz w:val="16"/>
        </w:rPr>
      </w:pPr>
    </w:p>
    <w:p w14:paraId="05AD0D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E7AF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45FE6E" w14:textId="77777777" w:rsidR="00D87B1D" w:rsidRDefault="00D87B1D" w:rsidP="00B46D58">
      <w:pPr>
        <w:widowControl w:val="0"/>
        <w:spacing w:after="120"/>
        <w:ind w:left="2835"/>
        <w:jc w:val="both"/>
        <w:rPr>
          <w:rFonts w:ascii="GHEA Grapalat" w:hAnsi="GHEA Grapalat"/>
          <w:sz w:val="16"/>
        </w:rPr>
      </w:pPr>
    </w:p>
    <w:p w14:paraId="693E656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9C4F70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445ED36" w14:textId="77777777" w:rsidR="00A3536B" w:rsidRPr="0001546B" w:rsidRDefault="00A3536B" w:rsidP="00A3536B">
      <w:pPr>
        <w:rPr>
          <w:rFonts w:ascii="GHEA Grapalat" w:hAnsi="GHEA Grapalat"/>
          <w:i/>
          <w:sz w:val="16"/>
          <w:vertAlign w:val="superscript"/>
          <w:lang w:val="es-ES"/>
        </w:rPr>
      </w:pPr>
    </w:p>
    <w:p w14:paraId="79A9FB64" w14:textId="52DE6F5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03A0C">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00E0399F">
        <w:t>»*</w:t>
      </w:r>
    </w:p>
    <w:p w14:paraId="091E362D" w14:textId="4622666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03A0C">
        <w:rPr>
          <w:rFonts w:ascii="GHEA Grapalat" w:hAnsi="GHEA Grapalat"/>
          <w:b/>
          <w:bCs/>
          <w:lang w:val="hy-AM"/>
        </w:rPr>
        <w:t>2</w:t>
      </w:r>
      <w:r w:rsidR="007E3B49" w:rsidRPr="00682798">
        <w:rPr>
          <w:rFonts w:ascii="GHEA Grapalat" w:hAnsi="GHEA Grapalat"/>
          <w:b/>
          <w:bCs/>
          <w:lang w:val="hy-AM"/>
        </w:rPr>
        <w:t>/</w:t>
      </w:r>
      <w:proofErr w:type="gramStart"/>
      <w:r w:rsidR="007E3B49" w:rsidRPr="001F3707">
        <w:rPr>
          <w:rFonts w:ascii="GHEA Grapalat" w:hAnsi="GHEA Grapalat"/>
          <w:b/>
          <w:bCs/>
          <w:lang w:val="af-ZA"/>
        </w:rPr>
        <w:t>26</w:t>
      </w:r>
      <w:r w:rsidR="00E0399F">
        <w:t>»*</w:t>
      </w:r>
      <w:proofErr w:type="gramEnd"/>
    </w:p>
    <w:p w14:paraId="6710FFC9"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231BF01"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793B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FD57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0C15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B4A15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9F62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9E092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4D2A76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6C68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03AA11"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09A01BF4"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E5D27F2"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D2539E" w14:textId="77777777" w:rsidR="00AF6332" w:rsidRDefault="00AF6332" w:rsidP="00155668">
      <w:pPr>
        <w:widowControl w:val="0"/>
        <w:spacing w:after="160"/>
        <w:jc w:val="both"/>
        <w:rPr>
          <w:rFonts w:ascii="GHEA Grapalat" w:hAnsi="GHEA Grapalat"/>
          <w:sz w:val="28"/>
          <w:szCs w:val="28"/>
        </w:rPr>
      </w:pPr>
    </w:p>
    <w:p w14:paraId="3DDEB30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87238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26BDCC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0157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190F11E" w14:textId="77777777" w:rsidR="006B3E56" w:rsidRPr="00D3436F" w:rsidRDefault="006B3E56" w:rsidP="00B46D58">
      <w:pPr>
        <w:tabs>
          <w:tab w:val="left" w:pos="7371"/>
        </w:tabs>
        <w:spacing w:after="160"/>
        <w:ind w:left="3544" w:firstLine="3"/>
        <w:jc w:val="both"/>
        <w:rPr>
          <w:rFonts w:ascii="GHEA Grapalat" w:hAnsi="GHEA Grapalat"/>
          <w:sz w:val="16"/>
        </w:rPr>
      </w:pPr>
    </w:p>
    <w:p w14:paraId="307EC97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EE06D5" w14:textId="6FE85C71" w:rsidR="001E7EAA" w:rsidRPr="005F52BD" w:rsidRDefault="00B1013B" w:rsidP="00E0399F">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D88E116" w14:textId="77777777" w:rsidR="001E7EAA" w:rsidRPr="005F52BD" w:rsidRDefault="001E7EAA" w:rsidP="00DB6B33">
      <w:pPr>
        <w:jc w:val="right"/>
        <w:rPr>
          <w:rFonts w:ascii="GHEA Grapalat" w:hAnsi="GHEA Grapalat"/>
          <w:b/>
        </w:rPr>
      </w:pPr>
    </w:p>
    <w:p w14:paraId="772FDC4F" w14:textId="77777777" w:rsidR="001E7EAA" w:rsidRPr="005F52BD" w:rsidRDefault="001E7EAA" w:rsidP="00DB6B33">
      <w:pPr>
        <w:jc w:val="right"/>
        <w:rPr>
          <w:rFonts w:ascii="GHEA Grapalat" w:hAnsi="GHEA Grapalat"/>
          <w:b/>
        </w:rPr>
      </w:pPr>
    </w:p>
    <w:p w14:paraId="0223C24E" w14:textId="77777777" w:rsidR="001E7EAA" w:rsidRPr="005F52BD" w:rsidRDefault="001E7EAA" w:rsidP="00DB6B33">
      <w:pPr>
        <w:jc w:val="right"/>
        <w:rPr>
          <w:rFonts w:ascii="GHEA Grapalat" w:hAnsi="GHEA Grapalat"/>
          <w:b/>
        </w:rPr>
      </w:pPr>
    </w:p>
    <w:p w14:paraId="30E1EAB3" w14:textId="77777777" w:rsidR="001E7EAA" w:rsidRPr="005F52BD" w:rsidRDefault="001E7EAA" w:rsidP="00DB6B33">
      <w:pPr>
        <w:jc w:val="right"/>
        <w:rPr>
          <w:rFonts w:ascii="GHEA Grapalat" w:hAnsi="GHEA Grapalat"/>
          <w:b/>
        </w:rPr>
      </w:pPr>
    </w:p>
    <w:p w14:paraId="65F5AFFE" w14:textId="77777777" w:rsidR="001E7EAA" w:rsidRPr="005F52BD" w:rsidRDefault="001E7EAA" w:rsidP="00DB6B33">
      <w:pPr>
        <w:jc w:val="right"/>
        <w:rPr>
          <w:rFonts w:ascii="GHEA Grapalat" w:hAnsi="GHEA Grapalat"/>
          <w:b/>
        </w:rPr>
      </w:pPr>
    </w:p>
    <w:p w14:paraId="1D6D8163" w14:textId="77777777" w:rsidR="001E7EAA" w:rsidRPr="005F52BD" w:rsidRDefault="001E7EAA" w:rsidP="00DB6B33">
      <w:pPr>
        <w:jc w:val="right"/>
        <w:rPr>
          <w:rFonts w:ascii="GHEA Grapalat" w:hAnsi="GHEA Grapalat"/>
          <w:b/>
        </w:rPr>
      </w:pPr>
    </w:p>
    <w:p w14:paraId="0D096BD7" w14:textId="77777777" w:rsidR="001E7EAA" w:rsidRPr="005F52BD" w:rsidRDefault="001E7EAA" w:rsidP="00DB6B33">
      <w:pPr>
        <w:jc w:val="right"/>
        <w:rPr>
          <w:rFonts w:ascii="GHEA Grapalat" w:hAnsi="GHEA Grapalat"/>
          <w:b/>
        </w:rPr>
      </w:pPr>
    </w:p>
    <w:p w14:paraId="3D7AC569" w14:textId="77777777" w:rsidR="001E7EAA" w:rsidRPr="005F52BD" w:rsidRDefault="001E7EAA" w:rsidP="00DB6B33">
      <w:pPr>
        <w:jc w:val="right"/>
        <w:rPr>
          <w:rFonts w:ascii="GHEA Grapalat" w:hAnsi="GHEA Grapalat"/>
          <w:b/>
        </w:rPr>
      </w:pPr>
    </w:p>
    <w:p w14:paraId="29F430BA" w14:textId="77777777" w:rsidR="001E7EAA" w:rsidRPr="005F52BD" w:rsidRDefault="001E7EAA" w:rsidP="00DB6B33">
      <w:pPr>
        <w:jc w:val="right"/>
        <w:rPr>
          <w:rFonts w:ascii="GHEA Grapalat" w:hAnsi="GHEA Grapalat"/>
          <w:b/>
        </w:rPr>
      </w:pPr>
    </w:p>
    <w:p w14:paraId="17FE1269" w14:textId="77777777" w:rsidR="001E7EAA" w:rsidRPr="005F52BD" w:rsidRDefault="001E7EAA" w:rsidP="00DB6B33">
      <w:pPr>
        <w:jc w:val="right"/>
        <w:rPr>
          <w:rFonts w:ascii="GHEA Grapalat" w:hAnsi="GHEA Grapalat"/>
          <w:b/>
        </w:rPr>
      </w:pPr>
    </w:p>
    <w:p w14:paraId="0914FA86" w14:textId="77777777" w:rsidR="001E7EAA" w:rsidRPr="005F52BD" w:rsidRDefault="001E7EAA" w:rsidP="00DB6B33">
      <w:pPr>
        <w:jc w:val="right"/>
        <w:rPr>
          <w:rFonts w:ascii="GHEA Grapalat" w:hAnsi="GHEA Grapalat"/>
          <w:b/>
        </w:rPr>
      </w:pPr>
    </w:p>
    <w:p w14:paraId="04DB98E3" w14:textId="77777777" w:rsidR="001E7EAA" w:rsidRPr="005F52BD" w:rsidRDefault="001E7EAA" w:rsidP="00DB6B33">
      <w:pPr>
        <w:jc w:val="right"/>
        <w:rPr>
          <w:rFonts w:ascii="GHEA Grapalat" w:hAnsi="GHEA Grapalat"/>
          <w:b/>
        </w:rPr>
      </w:pPr>
    </w:p>
    <w:p w14:paraId="7784E466" w14:textId="77777777" w:rsidR="001E7EAA" w:rsidRPr="005F52BD" w:rsidRDefault="001E7EAA" w:rsidP="00DB6B33">
      <w:pPr>
        <w:jc w:val="right"/>
        <w:rPr>
          <w:rFonts w:ascii="GHEA Grapalat" w:hAnsi="GHEA Grapalat"/>
          <w:b/>
        </w:rPr>
      </w:pPr>
    </w:p>
    <w:p w14:paraId="403B1624"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BDE3667" w14:textId="7F2DD504"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033E8">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1AF4F415" w14:textId="77777777" w:rsidR="004E4AC1" w:rsidRDefault="004E4AC1" w:rsidP="004E4AC1">
      <w:pPr>
        <w:pStyle w:val="31"/>
        <w:widowControl w:val="0"/>
        <w:spacing w:after="160" w:line="240" w:lineRule="auto"/>
        <w:jc w:val="right"/>
        <w:rPr>
          <w:rFonts w:ascii="GHEA Grapalat" w:hAnsi="GHEA Grapalat"/>
          <w:b/>
          <w:sz w:val="24"/>
          <w:szCs w:val="24"/>
        </w:rPr>
      </w:pPr>
    </w:p>
    <w:p w14:paraId="42449AA0"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CECD386"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47BAF00"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3609423" w14:textId="77777777" w:rsidTr="0087233E">
        <w:trPr>
          <w:cantSplit/>
        </w:trPr>
        <w:tc>
          <w:tcPr>
            <w:tcW w:w="817" w:type="dxa"/>
            <w:vMerge w:val="restart"/>
            <w:vAlign w:val="center"/>
          </w:tcPr>
          <w:p w14:paraId="17F53505" w14:textId="77777777" w:rsidR="004E4AC1" w:rsidRPr="008D352C" w:rsidRDefault="004E4AC1" w:rsidP="0087233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4FFC62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9FE043" w14:textId="77777777" w:rsidTr="0087233E">
        <w:trPr>
          <w:cantSplit/>
          <w:trHeight w:val="301"/>
        </w:trPr>
        <w:tc>
          <w:tcPr>
            <w:tcW w:w="817" w:type="dxa"/>
            <w:vMerge/>
            <w:vAlign w:val="center"/>
          </w:tcPr>
          <w:p w14:paraId="3B1FECBD"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restart"/>
            <w:vAlign w:val="center"/>
          </w:tcPr>
          <w:p w14:paraId="52C9E953"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708E6C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B89262C"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78A3854" w14:textId="77777777" w:rsidR="004E4AC1" w:rsidRPr="008D352C" w:rsidRDefault="004E4AC1" w:rsidP="0087233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E535B62" w14:textId="77777777" w:rsidTr="0087233E">
        <w:trPr>
          <w:cantSplit/>
          <w:trHeight w:val="299"/>
        </w:trPr>
        <w:tc>
          <w:tcPr>
            <w:tcW w:w="817" w:type="dxa"/>
            <w:vMerge/>
            <w:vAlign w:val="center"/>
          </w:tcPr>
          <w:p w14:paraId="6C6B139F"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ign w:val="center"/>
          </w:tcPr>
          <w:p w14:paraId="62DCBE2F" w14:textId="77777777" w:rsidR="004E4AC1" w:rsidRPr="008D352C" w:rsidRDefault="004E4AC1" w:rsidP="0087233E">
            <w:pPr>
              <w:widowControl w:val="0"/>
              <w:spacing w:after="120"/>
              <w:jc w:val="center"/>
              <w:rPr>
                <w:rFonts w:ascii="GHEA Grapalat" w:hAnsi="GHEA Grapalat"/>
                <w:sz w:val="20"/>
                <w:szCs w:val="20"/>
              </w:rPr>
            </w:pPr>
          </w:p>
        </w:tc>
        <w:tc>
          <w:tcPr>
            <w:tcW w:w="1440" w:type="dxa"/>
            <w:vMerge/>
            <w:vAlign w:val="center"/>
          </w:tcPr>
          <w:p w14:paraId="497901FE" w14:textId="77777777" w:rsidR="004E4AC1" w:rsidRPr="008D352C" w:rsidDel="006B374D" w:rsidRDefault="004E4AC1" w:rsidP="0087233E">
            <w:pPr>
              <w:widowControl w:val="0"/>
              <w:spacing w:after="120"/>
              <w:jc w:val="center"/>
              <w:rPr>
                <w:rFonts w:ascii="GHEA Grapalat" w:hAnsi="GHEA Grapalat"/>
                <w:b/>
                <w:bCs/>
                <w:sz w:val="20"/>
                <w:szCs w:val="20"/>
              </w:rPr>
            </w:pPr>
          </w:p>
        </w:tc>
        <w:tc>
          <w:tcPr>
            <w:tcW w:w="1980" w:type="dxa"/>
            <w:vAlign w:val="center"/>
          </w:tcPr>
          <w:p w14:paraId="424E3CD9"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E8126ED"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BBF209F"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550F4A98" w14:textId="77777777" w:rsidTr="0087233E">
        <w:trPr>
          <w:cantSplit/>
        </w:trPr>
        <w:tc>
          <w:tcPr>
            <w:tcW w:w="817" w:type="dxa"/>
          </w:tcPr>
          <w:p w14:paraId="5EE5C6D2"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00948D2"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6F3B74A8"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6F73F1A"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63C9BD7"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3E336750"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7F21396E" w14:textId="77777777" w:rsidTr="0087233E">
        <w:trPr>
          <w:cantSplit/>
        </w:trPr>
        <w:tc>
          <w:tcPr>
            <w:tcW w:w="817" w:type="dxa"/>
          </w:tcPr>
          <w:p w14:paraId="46AD7D97"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08B7D19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0EEF54A3"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0E8EA418"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1139ED03"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764639B8"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1A5C554B" w14:textId="77777777" w:rsidTr="0087233E">
        <w:trPr>
          <w:cantSplit/>
        </w:trPr>
        <w:tc>
          <w:tcPr>
            <w:tcW w:w="817" w:type="dxa"/>
          </w:tcPr>
          <w:p w14:paraId="38A53F40"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67851B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40E2CC2A"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7BF516E"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1A3D18F"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64AB4AAA" w14:textId="77777777" w:rsidR="004E4AC1" w:rsidRPr="008D352C" w:rsidRDefault="004E4AC1" w:rsidP="0087233E">
            <w:pPr>
              <w:widowControl w:val="0"/>
              <w:spacing w:after="120"/>
              <w:jc w:val="center"/>
              <w:rPr>
                <w:rFonts w:ascii="GHEA Grapalat" w:hAnsi="GHEA Grapalat"/>
                <w:sz w:val="20"/>
                <w:szCs w:val="20"/>
              </w:rPr>
            </w:pPr>
          </w:p>
        </w:tc>
      </w:tr>
    </w:tbl>
    <w:p w14:paraId="6340E98C"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C4C8EC1"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00D555C" w14:textId="77777777" w:rsidR="004E4AC1" w:rsidRDefault="004E4AC1" w:rsidP="004E4AC1">
      <w:pPr>
        <w:jc w:val="both"/>
        <w:rPr>
          <w:rFonts w:ascii="GHEA Grapalat" w:hAnsi="GHEA Grapalat"/>
        </w:rPr>
      </w:pPr>
    </w:p>
    <w:p w14:paraId="0A907CB2"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0C7D1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71586" w14:textId="77777777" w:rsidR="004E4AC1" w:rsidRPr="008875C7" w:rsidRDefault="004E4AC1" w:rsidP="004E4AC1">
      <w:pPr>
        <w:widowControl w:val="0"/>
        <w:spacing w:after="160"/>
        <w:jc w:val="right"/>
        <w:rPr>
          <w:rFonts w:ascii="GHEA Grapalat" w:hAnsi="GHEA Grapalat"/>
        </w:rPr>
      </w:pPr>
    </w:p>
    <w:p w14:paraId="4C71846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39F24621" w14:textId="77777777" w:rsidR="004E4AC1" w:rsidRDefault="004E4AC1" w:rsidP="004E4AC1">
      <w:pPr>
        <w:rPr>
          <w:rFonts w:ascii="GHEA Grapalat" w:hAnsi="GHEA Grapalat"/>
          <w:b/>
        </w:rPr>
      </w:pPr>
      <w:r>
        <w:rPr>
          <w:rFonts w:ascii="GHEA Grapalat" w:hAnsi="GHEA Grapalat"/>
          <w:b/>
        </w:rPr>
        <w:br w:type="page"/>
      </w:r>
    </w:p>
    <w:p w14:paraId="1E79357C" w14:textId="77777777" w:rsidR="001E7EAA" w:rsidRPr="005F52BD" w:rsidRDefault="001E7EAA" w:rsidP="00DB6B33">
      <w:pPr>
        <w:jc w:val="right"/>
        <w:rPr>
          <w:rFonts w:ascii="GHEA Grapalat" w:hAnsi="GHEA Grapalat"/>
          <w:b/>
        </w:rPr>
      </w:pPr>
    </w:p>
    <w:p w14:paraId="2B059331" w14:textId="77777777" w:rsidR="001E7EAA" w:rsidRPr="005F52BD" w:rsidRDefault="001E7EAA" w:rsidP="00DB6B33">
      <w:pPr>
        <w:jc w:val="right"/>
        <w:rPr>
          <w:rFonts w:ascii="GHEA Grapalat" w:hAnsi="GHEA Grapalat"/>
          <w:b/>
        </w:rPr>
      </w:pPr>
    </w:p>
    <w:p w14:paraId="0FEC7AAC" w14:textId="77777777" w:rsidR="001E7EAA" w:rsidRPr="005F52BD" w:rsidRDefault="001E7EAA" w:rsidP="00DB6B33">
      <w:pPr>
        <w:jc w:val="right"/>
        <w:rPr>
          <w:rFonts w:ascii="GHEA Grapalat" w:hAnsi="GHEA Grapalat"/>
          <w:b/>
        </w:rPr>
      </w:pPr>
    </w:p>
    <w:p w14:paraId="7E2AD0FA" w14:textId="77777777" w:rsidR="001E7EAA" w:rsidRPr="005F52BD" w:rsidRDefault="001E7EAA" w:rsidP="00DB6B33">
      <w:pPr>
        <w:jc w:val="right"/>
        <w:rPr>
          <w:rFonts w:ascii="GHEA Grapalat" w:hAnsi="GHEA Grapalat"/>
          <w:b/>
        </w:rPr>
      </w:pPr>
    </w:p>
    <w:p w14:paraId="4BA00560" w14:textId="77777777" w:rsidR="001E7EAA" w:rsidRPr="005F52BD" w:rsidRDefault="001E7EAA" w:rsidP="00DB6B33">
      <w:pPr>
        <w:jc w:val="right"/>
        <w:rPr>
          <w:rFonts w:ascii="GHEA Grapalat" w:hAnsi="GHEA Grapalat"/>
          <w:b/>
        </w:rPr>
      </w:pPr>
    </w:p>
    <w:p w14:paraId="54FB05C5" w14:textId="77777777" w:rsidR="001E7EAA" w:rsidRPr="005F52BD" w:rsidRDefault="001E7EAA" w:rsidP="00DB6B33">
      <w:pPr>
        <w:jc w:val="right"/>
        <w:rPr>
          <w:rFonts w:ascii="GHEA Grapalat" w:hAnsi="GHEA Grapalat"/>
          <w:b/>
        </w:rPr>
      </w:pPr>
    </w:p>
    <w:p w14:paraId="3D1944DD" w14:textId="77777777" w:rsidR="001E7EAA" w:rsidRPr="005F52BD" w:rsidRDefault="001E7EAA" w:rsidP="00DB6B33">
      <w:pPr>
        <w:jc w:val="right"/>
        <w:rPr>
          <w:rFonts w:ascii="GHEA Grapalat" w:hAnsi="GHEA Grapalat"/>
          <w:b/>
        </w:rPr>
      </w:pPr>
    </w:p>
    <w:p w14:paraId="0D739427" w14:textId="77777777" w:rsidR="001E7EAA" w:rsidRPr="005F52BD" w:rsidRDefault="001E7EAA" w:rsidP="00DB6B33">
      <w:pPr>
        <w:jc w:val="right"/>
        <w:rPr>
          <w:rFonts w:ascii="GHEA Grapalat" w:hAnsi="GHEA Grapalat"/>
          <w:b/>
        </w:rPr>
      </w:pPr>
    </w:p>
    <w:p w14:paraId="260742AF" w14:textId="77777777" w:rsidR="001E7EAA" w:rsidRPr="005F52BD" w:rsidRDefault="001E7EAA" w:rsidP="00DB6B33">
      <w:pPr>
        <w:jc w:val="right"/>
        <w:rPr>
          <w:rFonts w:ascii="GHEA Grapalat" w:hAnsi="GHEA Grapalat"/>
          <w:b/>
        </w:rPr>
      </w:pPr>
    </w:p>
    <w:p w14:paraId="7F95F4FC" w14:textId="77777777" w:rsidR="001E7EAA" w:rsidRPr="005F52BD" w:rsidRDefault="001E7EAA" w:rsidP="00DB6B33">
      <w:pPr>
        <w:jc w:val="right"/>
        <w:rPr>
          <w:rFonts w:ascii="GHEA Grapalat" w:hAnsi="GHEA Grapalat"/>
          <w:b/>
        </w:rPr>
      </w:pPr>
    </w:p>
    <w:p w14:paraId="36E45757" w14:textId="77777777" w:rsidR="001E7EAA" w:rsidRPr="005F52BD" w:rsidRDefault="001E7EAA" w:rsidP="00DB6B33">
      <w:pPr>
        <w:jc w:val="right"/>
        <w:rPr>
          <w:rFonts w:ascii="GHEA Grapalat" w:hAnsi="GHEA Grapalat"/>
          <w:b/>
        </w:rPr>
      </w:pPr>
    </w:p>
    <w:p w14:paraId="70F77EBE" w14:textId="77777777" w:rsidR="001E7EAA" w:rsidRPr="005F52BD" w:rsidRDefault="001E7EAA" w:rsidP="00DB6B33">
      <w:pPr>
        <w:jc w:val="right"/>
        <w:rPr>
          <w:rFonts w:ascii="GHEA Grapalat" w:hAnsi="GHEA Grapalat"/>
          <w:b/>
        </w:rPr>
      </w:pPr>
    </w:p>
    <w:p w14:paraId="61C62C91" w14:textId="77777777" w:rsidR="001E7EAA" w:rsidRDefault="001E7EAA">
      <w:pPr>
        <w:rPr>
          <w:rFonts w:ascii="GHEA Grapalat" w:hAnsi="GHEA Grapalat"/>
          <w:b/>
        </w:rPr>
      </w:pPr>
      <w:r>
        <w:rPr>
          <w:rFonts w:ascii="GHEA Grapalat" w:hAnsi="GHEA Grapalat"/>
          <w:b/>
        </w:rPr>
        <w:br w:type="page"/>
      </w:r>
    </w:p>
    <w:p w14:paraId="0AA8A61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9A9179F" w14:textId="55BE4CBC"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055BF8">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3F0568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89C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C06C8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118E0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A837C57" w14:textId="77777777" w:rsidR="00AC34B0" w:rsidRPr="00ED3A13" w:rsidRDefault="00AC34B0" w:rsidP="00AC34B0">
      <w:pPr>
        <w:ind w:left="360" w:hanging="360"/>
        <w:jc w:val="center"/>
        <w:rPr>
          <w:rFonts w:ascii="GHEA Grapalat" w:eastAsia="GHEA Grapalat" w:hAnsi="GHEA Grapalat" w:cs="GHEA Grapalat"/>
          <w:b/>
        </w:rPr>
      </w:pPr>
    </w:p>
    <w:p w14:paraId="7145D37E" w14:textId="77777777" w:rsidR="00AC34B0" w:rsidRPr="00FD1EE4"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CF8A5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AF04606" w14:textId="77777777" w:rsidTr="00DF1F49">
        <w:tc>
          <w:tcPr>
            <w:tcW w:w="2836" w:type="dxa"/>
            <w:shd w:val="clear" w:color="auto" w:fill="D9E2F3"/>
            <w:vAlign w:val="center"/>
          </w:tcPr>
          <w:p w14:paraId="1AFA6E3E"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3F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04E59" w14:textId="77777777" w:rsidTr="00DF1F49">
        <w:tc>
          <w:tcPr>
            <w:tcW w:w="2836" w:type="dxa"/>
            <w:shd w:val="clear" w:color="auto" w:fill="D9E2F3"/>
            <w:vAlign w:val="center"/>
          </w:tcPr>
          <w:p w14:paraId="4EBB2DA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D2E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7ED1A" w14:textId="77777777" w:rsidTr="00DF1F49">
        <w:tc>
          <w:tcPr>
            <w:tcW w:w="2836" w:type="dxa"/>
            <w:shd w:val="clear" w:color="auto" w:fill="D9E2F3"/>
            <w:vAlign w:val="center"/>
          </w:tcPr>
          <w:p w14:paraId="356A78AF"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A4AE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370A9" w14:textId="77777777" w:rsidTr="00DF1F49">
        <w:tc>
          <w:tcPr>
            <w:tcW w:w="2836" w:type="dxa"/>
            <w:shd w:val="clear" w:color="auto" w:fill="D9E2F3"/>
            <w:vAlign w:val="center"/>
          </w:tcPr>
          <w:p w14:paraId="6EAFD5F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B01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50E31" w14:textId="77777777" w:rsidTr="00DF1F49">
        <w:tc>
          <w:tcPr>
            <w:tcW w:w="2836" w:type="dxa"/>
            <w:shd w:val="clear" w:color="auto" w:fill="D9E2F3"/>
            <w:vAlign w:val="center"/>
          </w:tcPr>
          <w:p w14:paraId="2A85A69D"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4559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430EF" w14:textId="77777777" w:rsidTr="00DF1F49">
        <w:tc>
          <w:tcPr>
            <w:tcW w:w="2836" w:type="dxa"/>
            <w:shd w:val="clear" w:color="auto" w:fill="D9E2F3"/>
            <w:vAlign w:val="center"/>
          </w:tcPr>
          <w:p w14:paraId="057E461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52D2F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4F81AAC" w14:textId="77777777" w:rsidTr="00DF1F49">
        <w:tc>
          <w:tcPr>
            <w:tcW w:w="2836" w:type="dxa"/>
            <w:shd w:val="clear" w:color="auto" w:fill="D9E2F3"/>
            <w:vAlign w:val="center"/>
          </w:tcPr>
          <w:p w14:paraId="10862D8C" w14:textId="77777777" w:rsidR="00AC34B0" w:rsidRPr="00FD1EE4" w:rsidRDefault="00AC34B0" w:rsidP="0040732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8E1CE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23EDE9"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BB2CAE" w14:textId="77777777" w:rsidTr="00DF1F49">
        <w:tc>
          <w:tcPr>
            <w:tcW w:w="2835" w:type="dxa"/>
            <w:shd w:val="clear" w:color="auto" w:fill="D9E2F3"/>
            <w:vAlign w:val="center"/>
          </w:tcPr>
          <w:p w14:paraId="366ACA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E30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F68E47" w14:textId="77777777" w:rsidTr="00DF1F49">
        <w:trPr>
          <w:trHeight w:val="1487"/>
        </w:trPr>
        <w:tc>
          <w:tcPr>
            <w:tcW w:w="2835" w:type="dxa"/>
            <w:shd w:val="clear" w:color="auto" w:fill="D9E2F3"/>
            <w:vAlign w:val="center"/>
          </w:tcPr>
          <w:p w14:paraId="04ADCC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7CDB52" w14:textId="77777777" w:rsidR="00AC34B0" w:rsidRPr="00FD1EE4" w:rsidRDefault="00AC34B0" w:rsidP="00DF1F49">
            <w:pPr>
              <w:spacing w:before="240" w:after="240"/>
              <w:rPr>
                <w:rFonts w:ascii="GHEA Grapalat" w:eastAsia="GHEA Grapalat" w:hAnsi="GHEA Grapalat" w:cs="GHEA Grapalat"/>
              </w:rPr>
            </w:pPr>
          </w:p>
        </w:tc>
      </w:tr>
    </w:tbl>
    <w:p w14:paraId="07BD1EEA"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51F68" w14:textId="77777777" w:rsidTr="00DF1F49">
        <w:tc>
          <w:tcPr>
            <w:tcW w:w="2835" w:type="dxa"/>
            <w:shd w:val="clear" w:color="auto" w:fill="D9E2F3"/>
            <w:vAlign w:val="center"/>
          </w:tcPr>
          <w:p w14:paraId="7D579C05"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096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3B910" w14:textId="77777777" w:rsidTr="00DF1F49">
        <w:tc>
          <w:tcPr>
            <w:tcW w:w="2835" w:type="dxa"/>
            <w:shd w:val="clear" w:color="auto" w:fill="D9E2F3"/>
            <w:vAlign w:val="center"/>
          </w:tcPr>
          <w:p w14:paraId="1DC2D8C3"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026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D1D96" w14:textId="77777777" w:rsidTr="00DF1F49">
        <w:tc>
          <w:tcPr>
            <w:tcW w:w="2835" w:type="dxa"/>
            <w:shd w:val="clear" w:color="auto" w:fill="D9E2F3"/>
            <w:vAlign w:val="center"/>
          </w:tcPr>
          <w:p w14:paraId="424F67EA"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25252" w14:textId="77777777" w:rsidR="00AC34B0" w:rsidRPr="00FD1EE4" w:rsidRDefault="00AC34B0" w:rsidP="00DF1F49">
            <w:pPr>
              <w:spacing w:before="240" w:after="240"/>
              <w:rPr>
                <w:rFonts w:ascii="GHEA Grapalat" w:eastAsia="GHEA Grapalat" w:hAnsi="GHEA Grapalat" w:cs="GHEA Grapalat"/>
              </w:rPr>
            </w:pPr>
          </w:p>
        </w:tc>
      </w:tr>
    </w:tbl>
    <w:p w14:paraId="7DD4B877" w14:textId="77777777" w:rsidR="00AC34B0" w:rsidRPr="00FD1EE4" w:rsidRDefault="00AC34B0" w:rsidP="00AC34B0">
      <w:pPr>
        <w:rPr>
          <w:rFonts w:ascii="GHEA Grapalat" w:eastAsia="GHEA Grapalat" w:hAnsi="GHEA Grapalat" w:cs="GHEA Grapalat"/>
        </w:rPr>
      </w:pPr>
    </w:p>
    <w:p w14:paraId="64B5972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5938F" w14:textId="77777777" w:rsidR="00AC34B0" w:rsidRPr="009A52BE"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AAA923E" w14:textId="77777777" w:rsidR="00AC34B0" w:rsidRPr="004E2F96"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FB184B" w14:textId="77777777" w:rsidTr="00DF1F49">
        <w:tc>
          <w:tcPr>
            <w:tcW w:w="2835" w:type="dxa"/>
            <w:shd w:val="clear" w:color="auto" w:fill="D9E2F3"/>
            <w:vAlign w:val="center"/>
          </w:tcPr>
          <w:p w14:paraId="6CB91E53"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CD53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3F34" w14:textId="77777777" w:rsidTr="00DF1F49">
        <w:tc>
          <w:tcPr>
            <w:tcW w:w="2835" w:type="dxa"/>
            <w:shd w:val="clear" w:color="auto" w:fill="D9E2F3"/>
            <w:vAlign w:val="center"/>
          </w:tcPr>
          <w:p w14:paraId="72DFC00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D68AA9" w14:textId="77777777" w:rsidR="00AC34B0" w:rsidRPr="00FD1EE4" w:rsidRDefault="00AC34B0" w:rsidP="00DF1F49">
            <w:pPr>
              <w:spacing w:before="240" w:after="240"/>
              <w:rPr>
                <w:rFonts w:ascii="GHEA Grapalat" w:eastAsia="GHEA Grapalat" w:hAnsi="GHEA Grapalat" w:cs="GHEA Grapalat"/>
              </w:rPr>
            </w:pPr>
          </w:p>
        </w:tc>
      </w:tr>
    </w:tbl>
    <w:p w14:paraId="0E8F5E26"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B419B8" w14:textId="77777777" w:rsidTr="00DF1F49">
        <w:tc>
          <w:tcPr>
            <w:tcW w:w="2835" w:type="dxa"/>
            <w:shd w:val="clear" w:color="auto" w:fill="D9E2F3"/>
            <w:vAlign w:val="center"/>
          </w:tcPr>
          <w:p w14:paraId="2D1B8A6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89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9A3C8" w14:textId="77777777" w:rsidTr="00DF1F49">
        <w:tc>
          <w:tcPr>
            <w:tcW w:w="2835" w:type="dxa"/>
            <w:shd w:val="clear" w:color="auto" w:fill="D9E2F3"/>
            <w:vAlign w:val="center"/>
          </w:tcPr>
          <w:p w14:paraId="414B719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50E4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5723" w14:textId="77777777" w:rsidTr="00DF1F49">
        <w:tc>
          <w:tcPr>
            <w:tcW w:w="2835" w:type="dxa"/>
            <w:shd w:val="clear" w:color="auto" w:fill="D9E2F3"/>
            <w:vAlign w:val="center"/>
          </w:tcPr>
          <w:p w14:paraId="6C1D20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71B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4FCF4" w14:textId="77777777" w:rsidTr="00DF1F49">
        <w:tc>
          <w:tcPr>
            <w:tcW w:w="2835" w:type="dxa"/>
            <w:shd w:val="clear" w:color="auto" w:fill="D9E2F3"/>
            <w:vAlign w:val="center"/>
          </w:tcPr>
          <w:p w14:paraId="5B0E812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7C97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2936F" w14:textId="77777777" w:rsidTr="00DF1F49">
        <w:tc>
          <w:tcPr>
            <w:tcW w:w="2835" w:type="dxa"/>
            <w:shd w:val="clear" w:color="auto" w:fill="D9E2F3"/>
            <w:vAlign w:val="center"/>
          </w:tcPr>
          <w:p w14:paraId="1428D4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7CD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5CCAF" w14:textId="77777777" w:rsidTr="00DF1F49">
        <w:trPr>
          <w:trHeight w:val="1361"/>
        </w:trPr>
        <w:tc>
          <w:tcPr>
            <w:tcW w:w="2835" w:type="dxa"/>
            <w:shd w:val="clear" w:color="auto" w:fill="D9E2F3"/>
            <w:vAlign w:val="center"/>
          </w:tcPr>
          <w:p w14:paraId="615EC93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C5B0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CAD42" w14:textId="77777777" w:rsidTr="00DF1F49">
        <w:tc>
          <w:tcPr>
            <w:tcW w:w="2835" w:type="dxa"/>
            <w:shd w:val="clear" w:color="auto" w:fill="D9E2F3"/>
            <w:vAlign w:val="center"/>
          </w:tcPr>
          <w:p w14:paraId="1CFA154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E9451" w14:textId="77777777" w:rsidR="00AC34B0" w:rsidRPr="00FD1EE4" w:rsidRDefault="00AC34B0" w:rsidP="00DF1F49">
            <w:pPr>
              <w:spacing w:before="240" w:after="240"/>
              <w:rPr>
                <w:rFonts w:ascii="GHEA Grapalat" w:eastAsia="GHEA Grapalat" w:hAnsi="GHEA Grapalat" w:cs="GHEA Grapalat"/>
              </w:rPr>
            </w:pPr>
          </w:p>
        </w:tc>
      </w:tr>
    </w:tbl>
    <w:p w14:paraId="696FA1E7" w14:textId="77777777" w:rsidR="00AC34B0" w:rsidRPr="00574FF7"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8FD3C5" w14:textId="77777777" w:rsidTr="00DF1F49">
        <w:tc>
          <w:tcPr>
            <w:tcW w:w="2836" w:type="dxa"/>
            <w:shd w:val="clear" w:color="auto" w:fill="D9E2F3"/>
            <w:vAlign w:val="center"/>
          </w:tcPr>
          <w:p w14:paraId="7AA30E74" w14:textId="77777777" w:rsidR="00AC34B0" w:rsidRPr="00FD1EE4" w:rsidRDefault="00AC34B0" w:rsidP="004073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6E7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D2DB8A" w14:textId="77777777" w:rsidTr="00DF1F49">
        <w:tc>
          <w:tcPr>
            <w:tcW w:w="2836" w:type="dxa"/>
            <w:shd w:val="clear" w:color="auto" w:fill="D9E2F3"/>
            <w:vAlign w:val="center"/>
          </w:tcPr>
          <w:p w14:paraId="49BBE8CF" w14:textId="77777777" w:rsidR="00AC34B0" w:rsidRPr="00FD1EE4" w:rsidRDefault="00AC34B0" w:rsidP="0040732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DF2889"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22F9B8"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3D12D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209073E" w14:textId="77777777" w:rsidR="00AC34B0" w:rsidRPr="00CB7DFD"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67AB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E1009F" w14:textId="77777777" w:rsidTr="00DF1F49">
        <w:tc>
          <w:tcPr>
            <w:tcW w:w="2837" w:type="dxa"/>
            <w:shd w:val="clear" w:color="auto" w:fill="D9E2F3"/>
            <w:vAlign w:val="center"/>
          </w:tcPr>
          <w:p w14:paraId="772709B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ABE0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345C0" w14:textId="77777777" w:rsidTr="00DF1F49">
        <w:tc>
          <w:tcPr>
            <w:tcW w:w="2837" w:type="dxa"/>
            <w:shd w:val="clear" w:color="auto" w:fill="D9E2F3"/>
            <w:vAlign w:val="center"/>
          </w:tcPr>
          <w:p w14:paraId="25E1BEC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00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C9E27" w14:textId="77777777" w:rsidTr="00DF1F49">
        <w:tc>
          <w:tcPr>
            <w:tcW w:w="2837" w:type="dxa"/>
            <w:shd w:val="clear" w:color="auto" w:fill="D9E2F3"/>
            <w:vAlign w:val="center"/>
          </w:tcPr>
          <w:p w14:paraId="2467AE0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8CA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F71BE" w14:textId="77777777" w:rsidTr="00DF1F49">
        <w:tc>
          <w:tcPr>
            <w:tcW w:w="2837" w:type="dxa"/>
            <w:shd w:val="clear" w:color="auto" w:fill="D9E2F3"/>
            <w:vAlign w:val="center"/>
          </w:tcPr>
          <w:p w14:paraId="3E7BFFA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BA06E"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1671FA"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5B4B7B"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0EC8BC3" w14:textId="77777777" w:rsidTr="00DF1F49">
        <w:tc>
          <w:tcPr>
            <w:tcW w:w="2837" w:type="dxa"/>
            <w:shd w:val="clear" w:color="auto" w:fill="D9E2F3"/>
            <w:vAlign w:val="center"/>
          </w:tcPr>
          <w:p w14:paraId="416B9622" w14:textId="77777777" w:rsidR="00AC34B0" w:rsidRPr="00B047A2"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76B7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7CAD1" w14:textId="77777777" w:rsidTr="00DF1F49">
        <w:tc>
          <w:tcPr>
            <w:tcW w:w="2837" w:type="dxa"/>
            <w:shd w:val="clear" w:color="auto" w:fill="D9E2F3"/>
            <w:vAlign w:val="center"/>
          </w:tcPr>
          <w:p w14:paraId="1DBAA8C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E8E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D1A47" w14:textId="77777777" w:rsidTr="00DF1F49">
        <w:tc>
          <w:tcPr>
            <w:tcW w:w="2837" w:type="dxa"/>
            <w:shd w:val="clear" w:color="auto" w:fill="D9E2F3"/>
            <w:vAlign w:val="center"/>
          </w:tcPr>
          <w:p w14:paraId="5EDC827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855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C910" w14:textId="77777777" w:rsidTr="00DF1F49">
        <w:tc>
          <w:tcPr>
            <w:tcW w:w="2837" w:type="dxa"/>
            <w:shd w:val="clear" w:color="auto" w:fill="D9E2F3"/>
            <w:vAlign w:val="center"/>
          </w:tcPr>
          <w:p w14:paraId="15C5D1D0"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10EDEFE"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8DAC97"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884B1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B5C138"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BC25197"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CAA191" w14:textId="77777777" w:rsidTr="00DF1F49">
        <w:tc>
          <w:tcPr>
            <w:tcW w:w="2836" w:type="dxa"/>
            <w:shd w:val="clear" w:color="auto" w:fill="D9E2F3"/>
            <w:vAlign w:val="center"/>
          </w:tcPr>
          <w:p w14:paraId="48C0FC4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9BE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0C10" w14:textId="77777777" w:rsidTr="00DF1F49">
        <w:tc>
          <w:tcPr>
            <w:tcW w:w="2836" w:type="dxa"/>
            <w:shd w:val="clear" w:color="auto" w:fill="D9E2F3"/>
            <w:vAlign w:val="center"/>
          </w:tcPr>
          <w:p w14:paraId="51A4F9D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116F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785D9" w14:textId="77777777" w:rsidTr="00DF1F49">
        <w:tc>
          <w:tcPr>
            <w:tcW w:w="2836" w:type="dxa"/>
            <w:shd w:val="clear" w:color="auto" w:fill="D9E2F3"/>
            <w:vAlign w:val="center"/>
          </w:tcPr>
          <w:p w14:paraId="71AEB31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19D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6D088" w14:textId="77777777" w:rsidTr="00DF1F49">
        <w:tc>
          <w:tcPr>
            <w:tcW w:w="2836" w:type="dxa"/>
            <w:shd w:val="clear" w:color="auto" w:fill="D9E2F3"/>
            <w:vAlign w:val="center"/>
          </w:tcPr>
          <w:p w14:paraId="1F26AD3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CF4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84753" w14:textId="77777777" w:rsidTr="00DF1F49">
        <w:tc>
          <w:tcPr>
            <w:tcW w:w="2836" w:type="dxa"/>
            <w:shd w:val="clear" w:color="auto" w:fill="D9E2F3"/>
            <w:vAlign w:val="center"/>
          </w:tcPr>
          <w:p w14:paraId="191AB34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C2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AC044" w14:textId="77777777" w:rsidTr="00DF1F49">
        <w:tc>
          <w:tcPr>
            <w:tcW w:w="2836" w:type="dxa"/>
            <w:shd w:val="clear" w:color="auto" w:fill="D9E2F3"/>
            <w:vAlign w:val="center"/>
          </w:tcPr>
          <w:p w14:paraId="1C052A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4D600E" w14:textId="77777777" w:rsidR="00AC34B0" w:rsidRPr="00FD1EE4" w:rsidRDefault="00AC34B0" w:rsidP="00DF1F49">
            <w:pPr>
              <w:spacing w:before="240" w:after="240"/>
              <w:rPr>
                <w:rFonts w:ascii="GHEA Grapalat" w:eastAsia="GHEA Grapalat" w:hAnsi="GHEA Grapalat" w:cs="GHEA Grapalat"/>
              </w:rPr>
            </w:pPr>
          </w:p>
        </w:tc>
      </w:tr>
    </w:tbl>
    <w:p w14:paraId="565EDFF8"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65CCC33" w14:textId="77777777" w:rsidTr="00DF1F49">
        <w:tc>
          <w:tcPr>
            <w:tcW w:w="2977" w:type="dxa"/>
            <w:shd w:val="clear" w:color="auto" w:fill="D9E2F3"/>
            <w:vAlign w:val="center"/>
          </w:tcPr>
          <w:p w14:paraId="10C3234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2C5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1AEE6" w14:textId="77777777" w:rsidTr="00DF1F49">
        <w:tc>
          <w:tcPr>
            <w:tcW w:w="2977" w:type="dxa"/>
            <w:shd w:val="clear" w:color="auto" w:fill="D9E2F3"/>
            <w:vAlign w:val="center"/>
          </w:tcPr>
          <w:p w14:paraId="511282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352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E1850" w14:textId="77777777" w:rsidTr="00DF1F49">
        <w:tc>
          <w:tcPr>
            <w:tcW w:w="2977" w:type="dxa"/>
            <w:shd w:val="clear" w:color="auto" w:fill="D9E2F3"/>
            <w:vAlign w:val="center"/>
          </w:tcPr>
          <w:p w14:paraId="0F4F9FF9" w14:textId="77777777" w:rsidR="00AC34B0" w:rsidRPr="00FD1EE4" w:rsidRDefault="00AC34B0" w:rsidP="004073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B8D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C9CB6" w14:textId="77777777" w:rsidTr="00DF1F49">
        <w:tc>
          <w:tcPr>
            <w:tcW w:w="2977" w:type="dxa"/>
            <w:shd w:val="clear" w:color="auto" w:fill="D9E2F3"/>
            <w:vAlign w:val="center"/>
          </w:tcPr>
          <w:p w14:paraId="52878B28" w14:textId="77777777" w:rsidR="00AC34B0" w:rsidRPr="00FD1EE4" w:rsidRDefault="00AC34B0" w:rsidP="004073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F24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D389" w14:textId="77777777" w:rsidTr="00DF1F49">
        <w:tc>
          <w:tcPr>
            <w:tcW w:w="2977" w:type="dxa"/>
            <w:shd w:val="clear" w:color="auto" w:fill="D9E2F3"/>
            <w:vAlign w:val="center"/>
          </w:tcPr>
          <w:p w14:paraId="51F4D3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74D9D7" w14:textId="77777777" w:rsidR="00AC34B0" w:rsidRPr="00FD1EE4" w:rsidRDefault="00AC34B0" w:rsidP="00DF1F49">
            <w:pPr>
              <w:spacing w:before="240" w:after="240"/>
              <w:rPr>
                <w:rFonts w:ascii="GHEA Grapalat" w:eastAsia="GHEA Grapalat" w:hAnsi="GHEA Grapalat" w:cs="GHEA Grapalat"/>
              </w:rPr>
            </w:pPr>
          </w:p>
        </w:tc>
      </w:tr>
    </w:tbl>
    <w:p w14:paraId="27212515"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DBD97" w14:textId="77777777" w:rsidTr="00DF1F49">
        <w:tc>
          <w:tcPr>
            <w:tcW w:w="2943" w:type="dxa"/>
            <w:shd w:val="clear" w:color="auto" w:fill="D9E2F3"/>
            <w:vAlign w:val="center"/>
          </w:tcPr>
          <w:p w14:paraId="3D98694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0B8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B1D15" w14:textId="77777777" w:rsidTr="00DF1F49">
        <w:tc>
          <w:tcPr>
            <w:tcW w:w="2943" w:type="dxa"/>
            <w:shd w:val="clear" w:color="auto" w:fill="D9E2F3"/>
            <w:vAlign w:val="center"/>
          </w:tcPr>
          <w:p w14:paraId="384F1A7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B7A5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0934D" w14:textId="77777777" w:rsidTr="00DF1F49">
        <w:tc>
          <w:tcPr>
            <w:tcW w:w="2943" w:type="dxa"/>
            <w:shd w:val="clear" w:color="auto" w:fill="D9E2F3"/>
            <w:vAlign w:val="center"/>
          </w:tcPr>
          <w:p w14:paraId="71A77522"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04596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DFE3C" w14:textId="77777777" w:rsidTr="00DF1F49">
        <w:tc>
          <w:tcPr>
            <w:tcW w:w="2943" w:type="dxa"/>
            <w:shd w:val="clear" w:color="auto" w:fill="D9E2F3"/>
            <w:vAlign w:val="center"/>
          </w:tcPr>
          <w:p w14:paraId="390FD1A2" w14:textId="77777777" w:rsidR="00AC34B0" w:rsidRPr="00FD1EE4" w:rsidRDefault="00AC34B0" w:rsidP="004073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E9F378" w14:textId="77777777" w:rsidR="00AC34B0" w:rsidRPr="00FD1EE4" w:rsidRDefault="00AC34B0" w:rsidP="00DF1F49">
            <w:pPr>
              <w:spacing w:before="240" w:after="240"/>
              <w:rPr>
                <w:rFonts w:ascii="GHEA Grapalat" w:eastAsia="GHEA Grapalat" w:hAnsi="GHEA Grapalat" w:cs="GHEA Grapalat"/>
              </w:rPr>
            </w:pPr>
          </w:p>
        </w:tc>
      </w:tr>
    </w:tbl>
    <w:p w14:paraId="5F7F341D"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97249C" w14:textId="77777777" w:rsidTr="00DF1F49">
        <w:tc>
          <w:tcPr>
            <w:tcW w:w="2837" w:type="dxa"/>
            <w:shd w:val="clear" w:color="auto" w:fill="D9E2F3"/>
            <w:vAlign w:val="center"/>
          </w:tcPr>
          <w:p w14:paraId="2DFF211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A54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46B5F" w14:textId="77777777" w:rsidTr="00DF1F49">
        <w:tc>
          <w:tcPr>
            <w:tcW w:w="2837" w:type="dxa"/>
            <w:shd w:val="clear" w:color="auto" w:fill="D9E2F3"/>
            <w:vAlign w:val="center"/>
          </w:tcPr>
          <w:p w14:paraId="4E6478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E80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ADF09" w14:textId="77777777" w:rsidTr="00DF1F49">
        <w:tc>
          <w:tcPr>
            <w:tcW w:w="2837" w:type="dxa"/>
            <w:shd w:val="clear" w:color="auto" w:fill="D9E2F3"/>
            <w:vAlign w:val="center"/>
          </w:tcPr>
          <w:p w14:paraId="3AA7F7C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84B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C8E55" w14:textId="77777777" w:rsidTr="00DF1F49">
        <w:tc>
          <w:tcPr>
            <w:tcW w:w="2837" w:type="dxa"/>
            <w:shd w:val="clear" w:color="auto" w:fill="D9E2F3"/>
            <w:vAlign w:val="center"/>
          </w:tcPr>
          <w:p w14:paraId="0DDB5CD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85BEFC" w14:textId="77777777" w:rsidR="00AC34B0" w:rsidRPr="00FD1EE4" w:rsidRDefault="00AC34B0" w:rsidP="00DF1F49">
            <w:pPr>
              <w:spacing w:before="240" w:after="240"/>
              <w:rPr>
                <w:rFonts w:ascii="GHEA Grapalat" w:eastAsia="GHEA Grapalat" w:hAnsi="GHEA Grapalat" w:cs="GHEA Grapalat"/>
              </w:rPr>
            </w:pPr>
          </w:p>
        </w:tc>
      </w:tr>
    </w:tbl>
    <w:p w14:paraId="6FED22FA" w14:textId="77777777" w:rsidR="00AC34B0" w:rsidRPr="008C665F"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696BB8E" w14:textId="77777777" w:rsidTr="00DF1F49">
        <w:trPr>
          <w:trHeight w:val="924"/>
        </w:trPr>
        <w:tc>
          <w:tcPr>
            <w:tcW w:w="9016" w:type="dxa"/>
            <w:gridSpan w:val="2"/>
            <w:vAlign w:val="center"/>
          </w:tcPr>
          <w:p w14:paraId="7763B153" w14:textId="77777777" w:rsidR="00AC34B0" w:rsidRPr="00FD1EE4" w:rsidRDefault="002A72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2DEB66" w14:textId="77777777" w:rsidTr="00DF1F49">
        <w:trPr>
          <w:trHeight w:val="684"/>
        </w:trPr>
        <w:tc>
          <w:tcPr>
            <w:tcW w:w="4508" w:type="dxa"/>
            <w:shd w:val="clear" w:color="auto" w:fill="D9E2F3"/>
            <w:vAlign w:val="center"/>
          </w:tcPr>
          <w:p w14:paraId="1FA620E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3495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95505" w14:textId="77777777" w:rsidTr="00DF1F49">
        <w:trPr>
          <w:trHeight w:val="1282"/>
        </w:trPr>
        <w:tc>
          <w:tcPr>
            <w:tcW w:w="4508" w:type="dxa"/>
            <w:shd w:val="clear" w:color="auto" w:fill="D9E2F3"/>
            <w:vAlign w:val="center"/>
          </w:tcPr>
          <w:p w14:paraId="2CACA25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DCA7DD" w14:textId="77777777" w:rsidR="00AC34B0" w:rsidRPr="006B364D"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20B555" w14:textId="77777777" w:rsidR="00AC34B0" w:rsidRPr="00F10CBA"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89E6048" w14:textId="77777777" w:rsidTr="00DF1F49">
        <w:tc>
          <w:tcPr>
            <w:tcW w:w="9016" w:type="dxa"/>
            <w:gridSpan w:val="2"/>
            <w:vAlign w:val="center"/>
          </w:tcPr>
          <w:p w14:paraId="5E9F842B"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71AAA2" w14:textId="77777777" w:rsidTr="00DF1F49">
        <w:tc>
          <w:tcPr>
            <w:tcW w:w="9016" w:type="dxa"/>
            <w:gridSpan w:val="2"/>
            <w:vAlign w:val="center"/>
          </w:tcPr>
          <w:p w14:paraId="5EE06AE5" w14:textId="77777777" w:rsidR="00AC34B0" w:rsidRPr="00FD1EE4" w:rsidRDefault="002A72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DABE1B8" w14:textId="77777777" w:rsidR="00AC34B0" w:rsidRPr="00A5193B"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A1D645" w14:textId="77777777" w:rsidTr="00DF1F49">
        <w:trPr>
          <w:trHeight w:val="924"/>
        </w:trPr>
        <w:tc>
          <w:tcPr>
            <w:tcW w:w="9016" w:type="dxa"/>
            <w:gridSpan w:val="2"/>
            <w:vAlign w:val="center"/>
          </w:tcPr>
          <w:p w14:paraId="05FF13A8" w14:textId="77777777" w:rsidR="00AC34B0" w:rsidRPr="00FD1EE4" w:rsidRDefault="002A72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8136917" w14:textId="77777777" w:rsidTr="00DF1F49">
        <w:trPr>
          <w:trHeight w:val="684"/>
        </w:trPr>
        <w:tc>
          <w:tcPr>
            <w:tcW w:w="4508" w:type="dxa"/>
            <w:shd w:val="clear" w:color="auto" w:fill="D9E2F3"/>
            <w:vAlign w:val="center"/>
          </w:tcPr>
          <w:p w14:paraId="4CA5DE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52A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99ACB" w14:textId="77777777" w:rsidTr="00DF1F49">
        <w:trPr>
          <w:trHeight w:val="1282"/>
        </w:trPr>
        <w:tc>
          <w:tcPr>
            <w:tcW w:w="4508" w:type="dxa"/>
            <w:shd w:val="clear" w:color="auto" w:fill="D9E2F3"/>
            <w:vAlign w:val="center"/>
          </w:tcPr>
          <w:p w14:paraId="6BB3398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B29CED" w14:textId="77777777" w:rsidR="00AC34B0" w:rsidRPr="00C843BA"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3B0272" w14:textId="77777777" w:rsidR="00AC34B0" w:rsidRPr="00C843BA"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189902" w14:textId="77777777" w:rsidTr="00DF1F49">
        <w:tc>
          <w:tcPr>
            <w:tcW w:w="9016" w:type="dxa"/>
            <w:gridSpan w:val="2"/>
            <w:vAlign w:val="center"/>
          </w:tcPr>
          <w:p w14:paraId="61142D3E"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7E458D" w14:textId="77777777" w:rsidTr="00DF1F49">
        <w:tc>
          <w:tcPr>
            <w:tcW w:w="9016" w:type="dxa"/>
            <w:gridSpan w:val="2"/>
            <w:vAlign w:val="center"/>
          </w:tcPr>
          <w:p w14:paraId="70B2DABC"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CBF4186" w14:textId="77777777" w:rsidTr="00DF1F49">
        <w:tc>
          <w:tcPr>
            <w:tcW w:w="9016" w:type="dxa"/>
            <w:gridSpan w:val="2"/>
            <w:vAlign w:val="center"/>
          </w:tcPr>
          <w:p w14:paraId="3F3EF163"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E56FCD" w14:textId="77777777" w:rsidTr="00DF1F49">
        <w:tc>
          <w:tcPr>
            <w:tcW w:w="9016" w:type="dxa"/>
            <w:gridSpan w:val="2"/>
            <w:vAlign w:val="center"/>
          </w:tcPr>
          <w:p w14:paraId="0041945D" w14:textId="77777777" w:rsidR="00AC34B0" w:rsidRPr="00FD1EE4" w:rsidRDefault="002A72D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2FEF844"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7BC457" w14:textId="77777777" w:rsidTr="00DF1F49">
        <w:tc>
          <w:tcPr>
            <w:tcW w:w="2837" w:type="dxa"/>
            <w:shd w:val="clear" w:color="auto" w:fill="D9E2F3"/>
            <w:vAlign w:val="center"/>
          </w:tcPr>
          <w:p w14:paraId="3A874D67"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B136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FFD60" w14:textId="77777777" w:rsidTr="00DF1F49">
        <w:tc>
          <w:tcPr>
            <w:tcW w:w="2837" w:type="dxa"/>
            <w:shd w:val="clear" w:color="auto" w:fill="D9E2F3"/>
            <w:vAlign w:val="center"/>
          </w:tcPr>
          <w:p w14:paraId="57281E56"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920B643" w14:textId="77777777" w:rsidR="00AC34B0" w:rsidRPr="00B23852"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FD0D32" w14:textId="77777777" w:rsidR="00AC34B0" w:rsidRPr="00FD1EE4" w:rsidRDefault="002A72D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F2D2CFD" w14:textId="77777777" w:rsidTr="00DF1F49">
        <w:tc>
          <w:tcPr>
            <w:tcW w:w="2837" w:type="dxa"/>
            <w:shd w:val="clear" w:color="auto" w:fill="D9E2F3"/>
            <w:vAlign w:val="center"/>
          </w:tcPr>
          <w:p w14:paraId="25D806E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8E444E" w14:textId="77777777" w:rsidR="00AC34B0" w:rsidRPr="005600B4"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BDF437F" w14:textId="77777777" w:rsidR="00AC34B0" w:rsidRPr="005600B4" w:rsidRDefault="002A72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323B530"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E5CDC2" w14:textId="77777777" w:rsidTr="00DF1F49">
        <w:tc>
          <w:tcPr>
            <w:tcW w:w="2837" w:type="dxa"/>
            <w:shd w:val="clear" w:color="auto" w:fill="D9E2F3"/>
            <w:vAlign w:val="center"/>
          </w:tcPr>
          <w:p w14:paraId="5BEAACA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4EE88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EEC37" w14:textId="77777777" w:rsidTr="00DF1F49">
        <w:tc>
          <w:tcPr>
            <w:tcW w:w="2837" w:type="dxa"/>
            <w:shd w:val="clear" w:color="auto" w:fill="D9E2F3"/>
            <w:vAlign w:val="center"/>
          </w:tcPr>
          <w:p w14:paraId="54137B6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729FF3" w14:textId="77777777" w:rsidR="00AC34B0" w:rsidRPr="00FD1EE4" w:rsidRDefault="00AC34B0" w:rsidP="00DF1F49">
            <w:pPr>
              <w:spacing w:before="240" w:after="240"/>
              <w:rPr>
                <w:rFonts w:ascii="GHEA Grapalat" w:eastAsia="GHEA Grapalat" w:hAnsi="GHEA Grapalat" w:cs="GHEA Grapalat"/>
              </w:rPr>
            </w:pPr>
          </w:p>
        </w:tc>
      </w:tr>
    </w:tbl>
    <w:p w14:paraId="3C68EA0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FE5CAAF"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9D56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EFA2BA" w14:textId="77777777" w:rsidTr="00DF1F49">
        <w:tc>
          <w:tcPr>
            <w:tcW w:w="2835" w:type="dxa"/>
            <w:shd w:val="clear" w:color="auto" w:fill="D9E2F3"/>
            <w:vAlign w:val="center"/>
          </w:tcPr>
          <w:p w14:paraId="28082AB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0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CDFA8" w14:textId="77777777" w:rsidTr="00DF1F49">
        <w:tc>
          <w:tcPr>
            <w:tcW w:w="2835" w:type="dxa"/>
            <w:shd w:val="clear" w:color="auto" w:fill="D9E2F3"/>
            <w:vAlign w:val="center"/>
          </w:tcPr>
          <w:p w14:paraId="724285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074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75681" w14:textId="77777777" w:rsidTr="00DF1F49">
        <w:tc>
          <w:tcPr>
            <w:tcW w:w="2835" w:type="dxa"/>
            <w:shd w:val="clear" w:color="auto" w:fill="D9E2F3"/>
            <w:vAlign w:val="center"/>
          </w:tcPr>
          <w:p w14:paraId="1ABCDF0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C44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25DF9" w14:textId="77777777" w:rsidTr="00DF1F49">
        <w:tc>
          <w:tcPr>
            <w:tcW w:w="2835" w:type="dxa"/>
            <w:shd w:val="clear" w:color="auto" w:fill="D9E2F3"/>
            <w:vAlign w:val="center"/>
          </w:tcPr>
          <w:p w14:paraId="43DE70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A0D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37C451" w14:textId="77777777" w:rsidTr="00DF1F49">
        <w:tc>
          <w:tcPr>
            <w:tcW w:w="2835" w:type="dxa"/>
            <w:shd w:val="clear" w:color="auto" w:fill="D9E2F3"/>
            <w:vAlign w:val="center"/>
          </w:tcPr>
          <w:p w14:paraId="32CBD6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7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C5A5A" w14:textId="77777777" w:rsidTr="00DF1F49">
        <w:tc>
          <w:tcPr>
            <w:tcW w:w="2835" w:type="dxa"/>
            <w:shd w:val="clear" w:color="auto" w:fill="D9E2F3"/>
            <w:vAlign w:val="center"/>
          </w:tcPr>
          <w:p w14:paraId="597326E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A921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66FDE" w14:textId="77777777" w:rsidTr="00DF1F49">
        <w:tc>
          <w:tcPr>
            <w:tcW w:w="2835" w:type="dxa"/>
            <w:shd w:val="clear" w:color="auto" w:fill="D9E2F3"/>
            <w:vAlign w:val="center"/>
          </w:tcPr>
          <w:p w14:paraId="17D315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FDCA4B" w14:textId="77777777" w:rsidR="00AC34B0" w:rsidRPr="00FD1EE4" w:rsidRDefault="00AC34B0" w:rsidP="00DF1F49">
            <w:pPr>
              <w:spacing w:before="240" w:after="240"/>
              <w:rPr>
                <w:rFonts w:ascii="GHEA Grapalat" w:eastAsia="GHEA Grapalat" w:hAnsi="GHEA Grapalat" w:cs="GHEA Grapalat"/>
              </w:rPr>
            </w:pPr>
          </w:p>
        </w:tc>
      </w:tr>
    </w:tbl>
    <w:p w14:paraId="6F3E8292"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56D309" w14:textId="77777777" w:rsidTr="00DF1F49">
        <w:trPr>
          <w:trHeight w:val="853"/>
        </w:trPr>
        <w:tc>
          <w:tcPr>
            <w:tcW w:w="2835" w:type="dxa"/>
            <w:vMerge w:val="restart"/>
            <w:shd w:val="clear" w:color="auto" w:fill="D9E2F3"/>
            <w:vAlign w:val="center"/>
          </w:tcPr>
          <w:p w14:paraId="4C23FCA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A120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4EAF2" w14:textId="77777777" w:rsidTr="00DF1F49">
        <w:trPr>
          <w:trHeight w:val="850"/>
        </w:trPr>
        <w:tc>
          <w:tcPr>
            <w:tcW w:w="2835" w:type="dxa"/>
            <w:vMerge/>
            <w:shd w:val="clear" w:color="auto" w:fill="D9E2F3"/>
            <w:vAlign w:val="center"/>
          </w:tcPr>
          <w:p w14:paraId="10EACAFA"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798F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BA5D4" w14:textId="77777777" w:rsidTr="00DF1F49">
        <w:trPr>
          <w:trHeight w:val="850"/>
        </w:trPr>
        <w:tc>
          <w:tcPr>
            <w:tcW w:w="2835" w:type="dxa"/>
            <w:vMerge/>
            <w:shd w:val="clear" w:color="auto" w:fill="D9E2F3"/>
            <w:vAlign w:val="center"/>
          </w:tcPr>
          <w:p w14:paraId="2006153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67B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3CE0" w14:textId="77777777" w:rsidTr="00DF1F49">
        <w:trPr>
          <w:trHeight w:val="850"/>
        </w:trPr>
        <w:tc>
          <w:tcPr>
            <w:tcW w:w="2835" w:type="dxa"/>
            <w:vMerge/>
            <w:shd w:val="clear" w:color="auto" w:fill="D9E2F3"/>
            <w:vAlign w:val="center"/>
          </w:tcPr>
          <w:p w14:paraId="262575C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244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E034F" w14:textId="77777777" w:rsidTr="00DF1F49">
        <w:trPr>
          <w:trHeight w:val="850"/>
        </w:trPr>
        <w:tc>
          <w:tcPr>
            <w:tcW w:w="2835" w:type="dxa"/>
            <w:vMerge/>
            <w:shd w:val="clear" w:color="auto" w:fill="D9E2F3"/>
            <w:vAlign w:val="center"/>
          </w:tcPr>
          <w:p w14:paraId="47101C5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1B1914" w14:textId="77777777" w:rsidR="00AC34B0" w:rsidRPr="00FD1EE4" w:rsidRDefault="00AC34B0" w:rsidP="00DF1F49">
            <w:pPr>
              <w:spacing w:before="240" w:after="240"/>
              <w:rPr>
                <w:rFonts w:ascii="GHEA Grapalat" w:eastAsia="GHEA Grapalat" w:hAnsi="GHEA Grapalat" w:cs="GHEA Grapalat"/>
              </w:rPr>
            </w:pPr>
          </w:p>
        </w:tc>
      </w:tr>
    </w:tbl>
    <w:p w14:paraId="5AF1CEE1" w14:textId="77777777" w:rsidR="00AC34B0"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BEA52B" w14:textId="77777777" w:rsidTr="00DF1F49">
        <w:tc>
          <w:tcPr>
            <w:tcW w:w="2835" w:type="dxa"/>
            <w:shd w:val="clear" w:color="auto" w:fill="D9E2F3"/>
            <w:vAlign w:val="center"/>
          </w:tcPr>
          <w:p w14:paraId="099A7E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6E5A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333DC" w14:textId="77777777" w:rsidTr="00DF1F49">
        <w:tc>
          <w:tcPr>
            <w:tcW w:w="2835" w:type="dxa"/>
            <w:shd w:val="clear" w:color="auto" w:fill="D9E2F3"/>
            <w:vAlign w:val="center"/>
          </w:tcPr>
          <w:p w14:paraId="56D32E8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ACA497" w14:textId="77777777" w:rsidR="00AC34B0" w:rsidRPr="00FD1EE4" w:rsidRDefault="00AC34B0" w:rsidP="00DF1F49">
            <w:pPr>
              <w:spacing w:before="240" w:after="240"/>
              <w:rPr>
                <w:rFonts w:ascii="GHEA Grapalat" w:eastAsia="GHEA Grapalat" w:hAnsi="GHEA Grapalat" w:cs="GHEA Grapalat"/>
              </w:rPr>
            </w:pPr>
          </w:p>
        </w:tc>
      </w:tr>
    </w:tbl>
    <w:p w14:paraId="0759544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028A46" w14:textId="77777777" w:rsidR="00AC34B0" w:rsidRPr="00E86814" w:rsidRDefault="00AC34B0" w:rsidP="00407328">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F1A833E" w14:textId="77777777" w:rsidTr="00DF1F49">
        <w:tc>
          <w:tcPr>
            <w:tcW w:w="9016" w:type="dxa"/>
            <w:shd w:val="clear" w:color="auto" w:fill="DBE5F1" w:themeFill="accent1" w:themeFillTint="33"/>
          </w:tcPr>
          <w:p w14:paraId="417F638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7D4A726" w14:textId="77777777" w:rsidTr="00DF1F49">
        <w:trPr>
          <w:trHeight w:val="10187"/>
        </w:trPr>
        <w:tc>
          <w:tcPr>
            <w:tcW w:w="9016" w:type="dxa"/>
          </w:tcPr>
          <w:p w14:paraId="4729C0C2" w14:textId="77777777" w:rsidR="00AC34B0" w:rsidRPr="00FD1EE4" w:rsidRDefault="00AC34B0" w:rsidP="00DF1F49">
            <w:pPr>
              <w:rPr>
                <w:rFonts w:ascii="GHEA Grapalat" w:eastAsia="GHEA Grapalat" w:hAnsi="GHEA Grapalat" w:cs="GHEA Grapalat"/>
                <w:b/>
                <w:color w:val="000000"/>
              </w:rPr>
            </w:pPr>
          </w:p>
        </w:tc>
      </w:tr>
    </w:tbl>
    <w:p w14:paraId="241D1A0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7C1B05" w14:textId="77777777" w:rsidR="00AC34B0" w:rsidRDefault="00AC34B0" w:rsidP="00AC34B0">
      <w:pPr>
        <w:rPr>
          <w:rFonts w:ascii="GHEA Grapalat" w:hAnsi="GHEA Grapalat"/>
          <w:b/>
        </w:rPr>
      </w:pPr>
    </w:p>
    <w:p w14:paraId="33254331" w14:textId="77777777" w:rsidR="00AC34B0" w:rsidRDefault="00AC34B0" w:rsidP="00AC34B0">
      <w:pPr>
        <w:rPr>
          <w:ins w:id="14" w:author="Inesa Kocharyan" w:date="2021-09-01T11:45:00Z"/>
          <w:rFonts w:ascii="GHEA Grapalat" w:hAnsi="GHEA Grapalat"/>
          <w:b/>
        </w:rPr>
      </w:pPr>
    </w:p>
    <w:p w14:paraId="378F875E" w14:textId="77777777" w:rsidR="00AC34B0" w:rsidRDefault="00AC34B0" w:rsidP="00AC34B0">
      <w:pPr>
        <w:rPr>
          <w:rFonts w:ascii="GHEA Grapalat" w:hAnsi="GHEA Grapalat"/>
          <w:b/>
        </w:rPr>
      </w:pPr>
      <w:r>
        <w:rPr>
          <w:rFonts w:ascii="GHEA Grapalat" w:hAnsi="GHEA Grapalat"/>
          <w:b/>
        </w:rPr>
        <w:br w:type="page"/>
      </w:r>
    </w:p>
    <w:p w14:paraId="1848EF74" w14:textId="77777777" w:rsidR="00AC34B0" w:rsidRDefault="00AC34B0" w:rsidP="00AC34B0">
      <w:pPr>
        <w:spacing w:line="360" w:lineRule="auto"/>
        <w:contextualSpacing/>
        <w:jc w:val="center"/>
        <w:rPr>
          <w:rFonts w:ascii="GHEA Grapalat" w:hAnsi="GHEA Grapalat"/>
          <w:b/>
        </w:rPr>
      </w:pPr>
    </w:p>
    <w:p w14:paraId="4116E18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D5B35C"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E8B52" w14:textId="77777777" w:rsidR="00AC34B0" w:rsidRPr="000306ED" w:rsidRDefault="00AC34B0" w:rsidP="00407328">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43736C" w14:textId="77777777" w:rsidR="00AC34B0" w:rsidRPr="000306ED" w:rsidRDefault="00AC34B0" w:rsidP="00407328">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8AFDDA3" w14:textId="77777777" w:rsidR="00AC34B0" w:rsidRPr="000306ED" w:rsidRDefault="00AC34B0" w:rsidP="00407328">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D6832A" w14:textId="77777777" w:rsidR="00AC34B0" w:rsidRPr="000306ED" w:rsidRDefault="00AC34B0" w:rsidP="00407328">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72D101"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4C8D8AD"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2D1900"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24D8A9"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198A60F" w14:textId="77777777" w:rsidR="00AC34B0" w:rsidRPr="000306ED" w:rsidRDefault="00AC34B0" w:rsidP="00407328">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75F0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7621C8"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FAC800" w14:textId="77777777" w:rsidR="00AC34B0" w:rsidRPr="000306ED" w:rsidRDefault="00AC34B0" w:rsidP="00407328">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D799B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31DD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C0C2CC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AD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4F2E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4C86C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7EBD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B7A78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A22E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D12E5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CEA8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BC30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A29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A9B3C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6178E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67D9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1034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C5A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98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FF22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EBCB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E4C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0149F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8077C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F80EE48" w14:textId="77777777" w:rsidR="00DB6B33" w:rsidRDefault="00DB6B33" w:rsidP="00AC34B0">
      <w:pPr>
        <w:pStyle w:val="31"/>
        <w:widowControl w:val="0"/>
        <w:spacing w:after="160" w:line="240" w:lineRule="auto"/>
        <w:ind w:firstLine="0"/>
        <w:rPr>
          <w:rFonts w:ascii="GHEA Grapalat" w:hAnsi="GHEA Grapalat"/>
          <w:b/>
          <w:sz w:val="24"/>
          <w:szCs w:val="24"/>
        </w:rPr>
      </w:pPr>
    </w:p>
    <w:p w14:paraId="00420E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3FD09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319763" w14:textId="77777777" w:rsidR="00DB6B33" w:rsidRDefault="00DB6B33">
      <w:pPr>
        <w:rPr>
          <w:rFonts w:ascii="GHEA Grapalat" w:hAnsi="GHEA Grapalat"/>
          <w:b/>
        </w:rPr>
      </w:pPr>
      <w:r>
        <w:rPr>
          <w:rFonts w:ascii="GHEA Grapalat" w:hAnsi="GHEA Grapalat"/>
          <w:b/>
        </w:rPr>
        <w:br w:type="page"/>
      </w:r>
    </w:p>
    <w:p w14:paraId="718955B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253B84" w14:textId="56062FB3" w:rsidR="00593EB3" w:rsidRPr="00374F4A" w:rsidRDefault="00593EB3" w:rsidP="00593EB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1C4652">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0E4D9E7B" w14:textId="77777777" w:rsidR="00B2572B" w:rsidRPr="009044F1" w:rsidRDefault="00B2572B" w:rsidP="00B46D58">
      <w:pPr>
        <w:widowControl w:val="0"/>
        <w:spacing w:after="120"/>
        <w:ind w:firstLine="567"/>
        <w:jc w:val="center"/>
        <w:rPr>
          <w:rFonts w:ascii="GHEA Grapalat" w:hAnsi="GHEA Grapalat"/>
        </w:rPr>
      </w:pPr>
    </w:p>
    <w:p w14:paraId="52C59A5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1BFDF25" w14:textId="77777777" w:rsidR="00B2572B" w:rsidRPr="009044F1" w:rsidRDefault="00B2572B" w:rsidP="00B46D58">
      <w:pPr>
        <w:widowControl w:val="0"/>
        <w:spacing w:after="120"/>
        <w:ind w:firstLine="567"/>
        <w:jc w:val="center"/>
        <w:rPr>
          <w:rFonts w:ascii="GHEA Grapalat" w:hAnsi="GHEA Grapalat"/>
        </w:rPr>
      </w:pPr>
    </w:p>
    <w:p w14:paraId="38E03D7F" w14:textId="0B0EDDE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1C4652">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Pr="005744FC">
        <w:rPr>
          <w:rFonts w:ascii="GHEA Grapalat" w:hAnsi="GHEA Grapalat"/>
          <w:spacing w:val="-6"/>
        </w:rPr>
        <w:t>,</w:t>
      </w:r>
      <w:r w:rsidRPr="009044F1">
        <w:rPr>
          <w:rFonts w:ascii="GHEA Grapalat" w:hAnsi="GHEA Grapalat"/>
        </w:rPr>
        <w:t xml:space="preserve"> </w:t>
      </w:r>
    </w:p>
    <w:p w14:paraId="0DA40D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9AD7C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9B19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2F063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13"/>
        <w:gridCol w:w="1089"/>
        <w:gridCol w:w="1559"/>
        <w:gridCol w:w="1649"/>
      </w:tblGrid>
      <w:tr w:rsidR="003D2166" w:rsidRPr="005744FC" w14:paraId="689E85E2" w14:textId="77777777" w:rsidTr="001C4652">
        <w:trPr>
          <w:trHeight w:val="916"/>
          <w:jc w:val="center"/>
        </w:trPr>
        <w:tc>
          <w:tcPr>
            <w:tcW w:w="1084" w:type="dxa"/>
            <w:tcBorders>
              <w:top w:val="single" w:sz="4" w:space="0" w:color="auto"/>
              <w:left w:val="single" w:sz="4" w:space="0" w:color="auto"/>
              <w:right w:val="single" w:sz="4" w:space="0" w:color="auto"/>
            </w:tcBorders>
            <w:vAlign w:val="center"/>
          </w:tcPr>
          <w:p w14:paraId="730E525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3" w:type="dxa"/>
            <w:tcBorders>
              <w:top w:val="single" w:sz="4" w:space="0" w:color="auto"/>
              <w:left w:val="single" w:sz="4" w:space="0" w:color="auto"/>
              <w:right w:val="single" w:sz="4" w:space="0" w:color="auto"/>
            </w:tcBorders>
            <w:vAlign w:val="center"/>
          </w:tcPr>
          <w:p w14:paraId="0779655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089" w:type="dxa"/>
            <w:tcBorders>
              <w:top w:val="single" w:sz="4" w:space="0" w:color="auto"/>
              <w:left w:val="single" w:sz="4" w:space="0" w:color="auto"/>
              <w:right w:val="single" w:sz="4" w:space="0" w:color="auto"/>
            </w:tcBorders>
            <w:vAlign w:val="center"/>
          </w:tcPr>
          <w:p w14:paraId="57327C9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E1DA6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185B5A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6196C5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036AA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47C6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2E9F95" w14:textId="77777777" w:rsidTr="001C465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832C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13" w:type="dxa"/>
            <w:tcBorders>
              <w:top w:val="single" w:sz="4" w:space="0" w:color="auto"/>
              <w:left w:val="single" w:sz="4" w:space="0" w:color="auto"/>
              <w:bottom w:val="single" w:sz="4" w:space="0" w:color="auto"/>
              <w:right w:val="single" w:sz="4" w:space="0" w:color="auto"/>
            </w:tcBorders>
            <w:shd w:val="clear" w:color="auto" w:fill="99CCFF"/>
          </w:tcPr>
          <w:p w14:paraId="575319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89" w:type="dxa"/>
            <w:tcBorders>
              <w:top w:val="single" w:sz="4" w:space="0" w:color="auto"/>
              <w:left w:val="single" w:sz="4" w:space="0" w:color="auto"/>
              <w:bottom w:val="single" w:sz="4" w:space="0" w:color="auto"/>
              <w:right w:val="single" w:sz="4" w:space="0" w:color="auto"/>
            </w:tcBorders>
            <w:shd w:val="clear" w:color="auto" w:fill="99CCFF"/>
          </w:tcPr>
          <w:p w14:paraId="2A0C63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840D0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998061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C4652" w:rsidRPr="005744FC" w14:paraId="27588E18" w14:textId="77777777" w:rsidTr="001C465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AD014D" w14:textId="77777777" w:rsidR="001C4652" w:rsidRPr="005744FC" w:rsidRDefault="001C4652" w:rsidP="001C4652">
            <w:pPr>
              <w:widowControl w:val="0"/>
              <w:jc w:val="center"/>
              <w:rPr>
                <w:rFonts w:ascii="GHEA Grapalat" w:hAnsi="GHEA Grapalat"/>
                <w:b/>
                <w:bCs/>
                <w:sz w:val="20"/>
                <w:szCs w:val="20"/>
              </w:rPr>
            </w:pPr>
            <w:r w:rsidRPr="005744FC">
              <w:rPr>
                <w:rFonts w:ascii="GHEA Grapalat" w:hAnsi="GHEA Grapalat"/>
                <w:b/>
                <w:sz w:val="20"/>
                <w:szCs w:val="20"/>
              </w:rPr>
              <w:t>1</w:t>
            </w:r>
          </w:p>
        </w:tc>
        <w:tc>
          <w:tcPr>
            <w:tcW w:w="2313" w:type="dxa"/>
            <w:tcBorders>
              <w:top w:val="single" w:sz="4" w:space="0" w:color="auto"/>
              <w:left w:val="single" w:sz="4" w:space="0" w:color="auto"/>
              <w:bottom w:val="single" w:sz="4" w:space="0" w:color="auto"/>
              <w:right w:val="single" w:sz="4" w:space="0" w:color="auto"/>
            </w:tcBorders>
            <w:vAlign w:val="center"/>
          </w:tcPr>
          <w:p w14:paraId="6B17CF92" w14:textId="11FE5172" w:rsidR="001C4652" w:rsidRPr="00593EB3" w:rsidRDefault="001C4652" w:rsidP="001C4652">
            <w:pPr>
              <w:widowControl w:val="0"/>
              <w:rPr>
                <w:rFonts w:ascii="GHEA Grapalat" w:hAnsi="GHEA Grapalat"/>
                <w:sz w:val="18"/>
                <w:szCs w:val="18"/>
              </w:rPr>
            </w:pPr>
            <w:r w:rsidRPr="00312B2C">
              <w:rPr>
                <w:rFonts w:ascii="GHEA Grapalat" w:hAnsi="GHEA Grapalat"/>
                <w:u w:val="single"/>
                <w:vertAlign w:val="subscript"/>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312B2C">
              <w:rPr>
                <w:rFonts w:ascii="GHEA Grapalat" w:hAnsi="GHEA Grapalat"/>
                <w:u w:val="single"/>
                <w:vertAlign w:val="subscript"/>
              </w:rPr>
              <w:t>Агаракадзор</w:t>
            </w:r>
            <w:proofErr w:type="spellEnd"/>
            <w:r w:rsidRPr="00312B2C">
              <w:rPr>
                <w:rFonts w:ascii="GHEA Grapalat" w:hAnsi="GHEA Grapalat"/>
                <w:u w:val="single"/>
                <w:vertAlign w:val="subscript"/>
              </w:rPr>
              <w:t xml:space="preserve"> общины </w:t>
            </w:r>
            <w:proofErr w:type="spellStart"/>
            <w:r w:rsidRPr="00312B2C">
              <w:rPr>
                <w:rFonts w:ascii="GHEA Grapalat" w:hAnsi="GHEA Grapalat"/>
                <w:u w:val="single"/>
                <w:vertAlign w:val="subscript"/>
              </w:rPr>
              <w:t>Арени</w:t>
            </w:r>
            <w:proofErr w:type="spellEnd"/>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0B8303C3" w14:textId="77777777" w:rsidR="001C4652" w:rsidRPr="005744FC" w:rsidRDefault="001C4652" w:rsidP="001C46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33FCB9" w14:textId="77777777" w:rsidR="001C4652" w:rsidRPr="005744FC" w:rsidRDefault="001C4652" w:rsidP="001C46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73177B" w14:textId="77777777" w:rsidR="001C4652" w:rsidRPr="005744FC" w:rsidRDefault="001C4652" w:rsidP="001C4652">
            <w:pPr>
              <w:widowControl w:val="0"/>
              <w:jc w:val="center"/>
              <w:rPr>
                <w:rFonts w:ascii="GHEA Grapalat" w:hAnsi="GHEA Grapalat"/>
                <w:sz w:val="20"/>
                <w:szCs w:val="20"/>
              </w:rPr>
            </w:pPr>
          </w:p>
        </w:tc>
      </w:tr>
      <w:tr w:rsidR="001C4652" w:rsidRPr="005744FC" w14:paraId="43C73428" w14:textId="77777777" w:rsidTr="001C465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500258" w14:textId="77777777" w:rsidR="001C4652" w:rsidRPr="005744FC" w:rsidRDefault="001C4652" w:rsidP="001C4652">
            <w:pPr>
              <w:widowControl w:val="0"/>
              <w:jc w:val="center"/>
              <w:rPr>
                <w:rFonts w:ascii="GHEA Grapalat" w:hAnsi="GHEA Grapalat"/>
                <w:b/>
                <w:bCs/>
                <w:sz w:val="20"/>
                <w:szCs w:val="20"/>
              </w:rPr>
            </w:pPr>
            <w:r w:rsidRPr="005744FC">
              <w:rPr>
                <w:rFonts w:ascii="GHEA Grapalat" w:hAnsi="GHEA Grapalat"/>
                <w:b/>
                <w:sz w:val="20"/>
                <w:szCs w:val="20"/>
              </w:rPr>
              <w:t>2</w:t>
            </w:r>
          </w:p>
        </w:tc>
        <w:tc>
          <w:tcPr>
            <w:tcW w:w="2313" w:type="dxa"/>
            <w:tcBorders>
              <w:top w:val="single" w:sz="4" w:space="0" w:color="auto"/>
              <w:left w:val="single" w:sz="4" w:space="0" w:color="auto"/>
              <w:bottom w:val="single" w:sz="4" w:space="0" w:color="auto"/>
              <w:right w:val="single" w:sz="4" w:space="0" w:color="auto"/>
            </w:tcBorders>
          </w:tcPr>
          <w:p w14:paraId="1776925C" w14:textId="648749BE" w:rsidR="001C4652" w:rsidRPr="00593EB3" w:rsidRDefault="001C4652" w:rsidP="001C4652">
            <w:pPr>
              <w:widowControl w:val="0"/>
              <w:rPr>
                <w:rFonts w:ascii="GHEA Grapalat" w:hAnsi="GHEA Grapalat"/>
                <w:sz w:val="18"/>
                <w:szCs w:val="18"/>
              </w:rPr>
            </w:pPr>
            <w:r w:rsidRPr="00312B2C">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312B2C">
              <w:rPr>
                <w:rFonts w:ascii="Calibri" w:hAnsi="Calibri" w:cs="Calibri"/>
              </w:rPr>
              <w:t>Арпи</w:t>
            </w:r>
            <w:proofErr w:type="spellEnd"/>
            <w:r w:rsidRPr="00312B2C">
              <w:rPr>
                <w:rFonts w:ascii="Calibri" w:hAnsi="Calibri" w:cs="Calibri"/>
              </w:rPr>
              <w:t xml:space="preserve"> </w:t>
            </w:r>
            <w:r w:rsidRPr="00312B2C">
              <w:rPr>
                <w:rFonts w:ascii="Calibri" w:hAnsi="Calibri" w:cs="Calibri"/>
              </w:rPr>
              <w:lastRenderedPageBreak/>
              <w:t xml:space="preserve">общины </w:t>
            </w:r>
            <w:proofErr w:type="spellStart"/>
            <w:r w:rsidRPr="00312B2C">
              <w:rPr>
                <w:rFonts w:ascii="Calibri" w:hAnsi="Calibri" w:cs="Calibri"/>
              </w:rPr>
              <w:t>Арени</w:t>
            </w:r>
            <w:proofErr w:type="spellEnd"/>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3AD9833A" w14:textId="77777777" w:rsidR="001C4652" w:rsidRPr="005744FC" w:rsidRDefault="001C4652" w:rsidP="001C46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C1D90" w14:textId="77777777" w:rsidR="001C4652" w:rsidRPr="005744FC" w:rsidRDefault="001C4652" w:rsidP="001C46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5700D2" w14:textId="77777777" w:rsidR="001C4652" w:rsidRPr="005744FC" w:rsidRDefault="001C4652" w:rsidP="001C4652">
            <w:pPr>
              <w:widowControl w:val="0"/>
              <w:rPr>
                <w:rFonts w:ascii="GHEA Grapalat" w:hAnsi="GHEA Grapalat"/>
                <w:sz w:val="20"/>
                <w:szCs w:val="20"/>
              </w:rPr>
            </w:pPr>
          </w:p>
        </w:tc>
      </w:tr>
      <w:tr w:rsidR="001C4652" w:rsidRPr="005744FC" w14:paraId="63C07F8E" w14:textId="77777777" w:rsidTr="001C465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28C164" w14:textId="77777777" w:rsidR="001C4652" w:rsidRPr="005744FC" w:rsidRDefault="001C4652" w:rsidP="001C4652">
            <w:pPr>
              <w:widowControl w:val="0"/>
              <w:jc w:val="center"/>
              <w:rPr>
                <w:rFonts w:ascii="GHEA Grapalat" w:hAnsi="GHEA Grapalat"/>
                <w:b/>
                <w:bCs/>
                <w:sz w:val="20"/>
                <w:szCs w:val="20"/>
              </w:rPr>
            </w:pPr>
            <w:r w:rsidRPr="005744FC">
              <w:rPr>
                <w:rFonts w:ascii="GHEA Grapalat" w:hAnsi="GHEA Grapalat"/>
                <w:b/>
                <w:sz w:val="20"/>
                <w:szCs w:val="20"/>
              </w:rPr>
              <w:t>3</w:t>
            </w:r>
          </w:p>
        </w:tc>
        <w:tc>
          <w:tcPr>
            <w:tcW w:w="2313" w:type="dxa"/>
            <w:tcBorders>
              <w:top w:val="single" w:sz="4" w:space="0" w:color="auto"/>
              <w:left w:val="single" w:sz="4" w:space="0" w:color="auto"/>
              <w:bottom w:val="single" w:sz="4" w:space="0" w:color="auto"/>
              <w:right w:val="single" w:sz="4" w:space="0" w:color="auto"/>
            </w:tcBorders>
          </w:tcPr>
          <w:p w14:paraId="528FF185" w14:textId="3524FB3B" w:rsidR="001C4652" w:rsidRPr="00593EB3" w:rsidRDefault="001C4652" w:rsidP="001C4652">
            <w:pPr>
              <w:widowControl w:val="0"/>
              <w:rPr>
                <w:rFonts w:ascii="GHEA Grapalat" w:hAnsi="GHEA Grapalat"/>
                <w:sz w:val="18"/>
                <w:szCs w:val="18"/>
              </w:rPr>
            </w:pPr>
            <w:r>
              <w:tab/>
            </w:r>
            <w:r w:rsidRPr="00312B2C">
              <w:rPr>
                <w:rFonts w:ascii="Calibri" w:hAnsi="Calibri" w:cs="Calibri"/>
              </w:rPr>
              <w:t>Консультационные</w:t>
            </w:r>
            <w:r w:rsidRPr="00312B2C">
              <w:t xml:space="preserve"> </w:t>
            </w:r>
            <w:r w:rsidRPr="00312B2C">
              <w:rPr>
                <w:rFonts w:ascii="Calibri" w:hAnsi="Calibri" w:cs="Calibri"/>
              </w:rPr>
              <w:t>услуги</w:t>
            </w:r>
            <w:r w:rsidRPr="00312B2C">
              <w:t xml:space="preserve"> </w:t>
            </w:r>
            <w:r w:rsidRPr="00312B2C">
              <w:rPr>
                <w:rFonts w:ascii="Calibri" w:hAnsi="Calibri" w:cs="Calibri"/>
              </w:rPr>
              <w:t>по</w:t>
            </w:r>
            <w:r w:rsidRPr="00312B2C">
              <w:t xml:space="preserve"> </w:t>
            </w:r>
            <w:r w:rsidRPr="00312B2C">
              <w:rPr>
                <w:rFonts w:ascii="Calibri" w:hAnsi="Calibri" w:cs="Calibri"/>
              </w:rPr>
              <w:t>приобретению</w:t>
            </w:r>
            <w:r w:rsidRPr="00312B2C">
              <w:t xml:space="preserve"> </w:t>
            </w:r>
            <w:r w:rsidRPr="00312B2C">
              <w:rPr>
                <w:rFonts w:ascii="Calibri" w:hAnsi="Calibri" w:cs="Calibri"/>
              </w:rPr>
              <w:t>проектно</w:t>
            </w:r>
            <w:r w:rsidRPr="00312B2C">
              <w:t>-</w:t>
            </w:r>
            <w:r w:rsidRPr="00312B2C">
              <w:rPr>
                <w:rFonts w:ascii="Calibri" w:hAnsi="Calibri" w:cs="Calibri"/>
              </w:rPr>
              <w:t>сметной</w:t>
            </w:r>
            <w:r w:rsidRPr="00312B2C">
              <w:t xml:space="preserve"> </w:t>
            </w:r>
            <w:r w:rsidRPr="00312B2C">
              <w:rPr>
                <w:rFonts w:ascii="Calibri" w:hAnsi="Calibri" w:cs="Calibri"/>
              </w:rPr>
              <w:t>документации</w:t>
            </w:r>
            <w:r w:rsidRPr="00312B2C">
              <w:t xml:space="preserve"> </w:t>
            </w:r>
            <w:r w:rsidRPr="00312B2C">
              <w:rPr>
                <w:rFonts w:ascii="Calibri" w:hAnsi="Calibri" w:cs="Calibri"/>
              </w:rPr>
              <w:t>на</w:t>
            </w:r>
            <w:r w:rsidRPr="00312B2C">
              <w:t xml:space="preserve"> </w:t>
            </w:r>
            <w:r w:rsidRPr="00312B2C">
              <w:rPr>
                <w:rFonts w:ascii="Calibri" w:hAnsi="Calibri" w:cs="Calibri"/>
              </w:rPr>
              <w:t>строительство</w:t>
            </w:r>
            <w:r w:rsidRPr="00312B2C">
              <w:t xml:space="preserve"> </w:t>
            </w:r>
            <w:r w:rsidRPr="00312B2C">
              <w:rPr>
                <w:rFonts w:ascii="Calibri" w:hAnsi="Calibri" w:cs="Calibri"/>
              </w:rPr>
              <w:t>футбольного</w:t>
            </w:r>
            <w:r w:rsidRPr="00312B2C">
              <w:t xml:space="preserve"> </w:t>
            </w:r>
            <w:r w:rsidRPr="00312B2C">
              <w:rPr>
                <w:rFonts w:ascii="Calibri" w:hAnsi="Calibri" w:cs="Calibri"/>
              </w:rPr>
              <w:t>поля</w:t>
            </w:r>
            <w:r w:rsidRPr="00312B2C">
              <w:t xml:space="preserve"> </w:t>
            </w:r>
            <w:r w:rsidRPr="00312B2C">
              <w:rPr>
                <w:rFonts w:ascii="Calibri" w:hAnsi="Calibri" w:cs="Calibri"/>
              </w:rPr>
              <w:t>в</w:t>
            </w:r>
            <w:r w:rsidRPr="00312B2C">
              <w:t xml:space="preserve"> </w:t>
            </w:r>
            <w:r w:rsidRPr="00312B2C">
              <w:rPr>
                <w:rFonts w:ascii="Calibri" w:hAnsi="Calibri" w:cs="Calibri"/>
              </w:rPr>
              <w:t>поселке</w:t>
            </w:r>
            <w:r w:rsidRPr="00312B2C">
              <w:t xml:space="preserve"> </w:t>
            </w:r>
            <w:proofErr w:type="spellStart"/>
            <w:r w:rsidRPr="00312B2C">
              <w:rPr>
                <w:rFonts w:ascii="Calibri" w:hAnsi="Calibri" w:cs="Calibri"/>
              </w:rPr>
              <w:t>Арени</w:t>
            </w:r>
            <w:proofErr w:type="spellEnd"/>
            <w:r w:rsidRPr="00312B2C">
              <w:t xml:space="preserve"> </w:t>
            </w:r>
            <w:r w:rsidRPr="00312B2C">
              <w:rPr>
                <w:rFonts w:ascii="Calibri" w:hAnsi="Calibri" w:cs="Calibri"/>
              </w:rPr>
              <w:t>общины</w:t>
            </w:r>
            <w:r w:rsidRPr="00312B2C">
              <w:t xml:space="preserve"> </w:t>
            </w:r>
            <w:proofErr w:type="spellStart"/>
            <w:r w:rsidRPr="00312B2C">
              <w:rPr>
                <w:rFonts w:ascii="Calibri" w:hAnsi="Calibri" w:cs="Calibri"/>
              </w:rPr>
              <w:t>Арени</w:t>
            </w:r>
            <w:proofErr w:type="spellEnd"/>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77314D23" w14:textId="77777777" w:rsidR="001C4652" w:rsidRPr="005744FC" w:rsidRDefault="001C4652" w:rsidP="001C46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91F0B" w14:textId="77777777" w:rsidR="001C4652" w:rsidRPr="005744FC" w:rsidRDefault="001C4652" w:rsidP="001C46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D8AF0F" w14:textId="77777777" w:rsidR="001C4652" w:rsidRPr="005744FC" w:rsidRDefault="001C4652" w:rsidP="001C4652">
            <w:pPr>
              <w:widowControl w:val="0"/>
              <w:jc w:val="center"/>
              <w:rPr>
                <w:rFonts w:ascii="GHEA Grapalat" w:hAnsi="GHEA Grapalat"/>
                <w:sz w:val="20"/>
                <w:szCs w:val="20"/>
              </w:rPr>
            </w:pPr>
          </w:p>
        </w:tc>
      </w:tr>
      <w:tr w:rsidR="001C4652" w:rsidRPr="005744FC" w14:paraId="1637B571" w14:textId="77777777" w:rsidTr="001C465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200C94" w14:textId="72386180" w:rsidR="001C4652" w:rsidRPr="006A25F5" w:rsidRDefault="001C4652" w:rsidP="001C4652">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313" w:type="dxa"/>
            <w:tcBorders>
              <w:top w:val="single" w:sz="4" w:space="0" w:color="auto"/>
              <w:left w:val="single" w:sz="4" w:space="0" w:color="auto"/>
              <w:bottom w:val="single" w:sz="4" w:space="0" w:color="auto"/>
              <w:right w:val="single" w:sz="4" w:space="0" w:color="auto"/>
            </w:tcBorders>
          </w:tcPr>
          <w:p w14:paraId="6C8F7D3A" w14:textId="66C6CDEA" w:rsidR="001C4652" w:rsidRPr="00593EB3" w:rsidRDefault="001C4652" w:rsidP="001C4652">
            <w:pPr>
              <w:widowControl w:val="0"/>
              <w:rPr>
                <w:rFonts w:ascii="Calibri" w:hAnsi="Calibri" w:cs="Calibri"/>
                <w:sz w:val="18"/>
                <w:szCs w:val="18"/>
              </w:rPr>
            </w:pPr>
            <w:r w:rsidRPr="00312B2C">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Чива, общины </w:t>
            </w:r>
            <w:proofErr w:type="spellStart"/>
            <w:r w:rsidRPr="00312B2C">
              <w:rPr>
                <w:rFonts w:ascii="Calibri" w:hAnsi="Calibri" w:cs="Calibri"/>
              </w:rPr>
              <w:t>Арени</w:t>
            </w:r>
            <w:proofErr w:type="spellEnd"/>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57C416C0" w14:textId="77777777" w:rsidR="001C4652" w:rsidRPr="005744FC" w:rsidRDefault="001C4652" w:rsidP="001C46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A9A72F" w14:textId="77777777" w:rsidR="001C4652" w:rsidRPr="005744FC" w:rsidRDefault="001C4652" w:rsidP="001C46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7F6AF9" w14:textId="77777777" w:rsidR="001C4652" w:rsidRPr="005744FC" w:rsidRDefault="001C4652" w:rsidP="001C4652">
            <w:pPr>
              <w:widowControl w:val="0"/>
              <w:jc w:val="center"/>
              <w:rPr>
                <w:rFonts w:ascii="GHEA Grapalat" w:hAnsi="GHEA Grapalat"/>
                <w:sz w:val="20"/>
                <w:szCs w:val="20"/>
              </w:rPr>
            </w:pPr>
          </w:p>
        </w:tc>
      </w:tr>
    </w:tbl>
    <w:p w14:paraId="2483807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E40A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7F55CE" w14:textId="77777777" w:rsidR="00DC619D" w:rsidRPr="00D3436F" w:rsidRDefault="00DC619D" w:rsidP="00B46D58">
      <w:pPr>
        <w:widowControl w:val="0"/>
        <w:spacing w:after="160"/>
        <w:jc w:val="both"/>
        <w:rPr>
          <w:rFonts w:ascii="GHEA Grapalat" w:hAnsi="GHEA Grapalat"/>
          <w:lang w:val="es-ES"/>
        </w:rPr>
      </w:pPr>
    </w:p>
    <w:p w14:paraId="360B98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F694CF" w14:textId="77777777" w:rsidR="00B217BB" w:rsidRDefault="00B217BB" w:rsidP="00B46D58">
      <w:pPr>
        <w:rPr>
          <w:rFonts w:ascii="GHEA Grapalat" w:hAnsi="GHEA Grapalat"/>
          <w:b/>
        </w:rPr>
      </w:pPr>
      <w:r>
        <w:rPr>
          <w:rFonts w:ascii="GHEA Grapalat" w:hAnsi="GHEA Grapalat"/>
          <w:b/>
        </w:rPr>
        <w:br w:type="page"/>
      </w:r>
    </w:p>
    <w:p w14:paraId="20B3819E"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1805C3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ED701F" w14:textId="77777777" w:rsidR="00593EB3" w:rsidRPr="00593EB3" w:rsidRDefault="00593EB3" w:rsidP="00593EB3">
      <w:pPr>
        <w:widowControl w:val="0"/>
        <w:spacing w:after="160"/>
        <w:ind w:left="567" w:right="565"/>
        <w:jc w:val="right"/>
        <w:rPr>
          <w:rFonts w:ascii="GHEA Grapalat" w:hAnsi="GHEA Grapalat"/>
          <w:b/>
        </w:rPr>
      </w:pPr>
      <w:r w:rsidRPr="00593EB3">
        <w:rPr>
          <w:rFonts w:ascii="GHEA Grapalat" w:hAnsi="GHEA Grapalat"/>
          <w:b/>
        </w:rPr>
        <w:t xml:space="preserve">к Приглашению о </w:t>
      </w:r>
      <w:proofErr w:type="gramStart"/>
      <w:r w:rsidRPr="00593EB3">
        <w:rPr>
          <w:rFonts w:ascii="GHEA Grapalat" w:hAnsi="GHEA Grapalat"/>
          <w:b/>
        </w:rPr>
        <w:t>срочном  открытый</w:t>
      </w:r>
      <w:proofErr w:type="gramEnd"/>
      <w:r w:rsidRPr="00593EB3">
        <w:rPr>
          <w:rFonts w:ascii="GHEA Grapalat" w:hAnsi="GHEA Grapalat"/>
          <w:b/>
        </w:rPr>
        <w:t xml:space="preserve"> конкурс</w:t>
      </w:r>
    </w:p>
    <w:p w14:paraId="50B90777" w14:textId="3E662D5E" w:rsidR="001005B0" w:rsidRPr="00B138F3" w:rsidRDefault="00593EB3" w:rsidP="00593EB3">
      <w:pPr>
        <w:widowControl w:val="0"/>
        <w:spacing w:after="160"/>
        <w:ind w:left="567" w:right="565"/>
        <w:jc w:val="right"/>
        <w:rPr>
          <w:rFonts w:ascii="GHEA Grapalat" w:hAnsi="GHEA Grapalat"/>
          <w:b/>
        </w:rPr>
      </w:pPr>
      <w:r w:rsidRPr="00593EB3">
        <w:rPr>
          <w:rFonts w:ascii="GHEA Grapalat" w:hAnsi="GHEA Grapalat"/>
          <w:b/>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047F95">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Pr="00593EB3">
        <w:rPr>
          <w:rFonts w:ascii="GHEA Grapalat" w:hAnsi="GHEA Grapalat"/>
          <w:b/>
        </w:rPr>
        <w:t>*</w:t>
      </w:r>
    </w:p>
    <w:p w14:paraId="6560531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60AB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8D967E" w14:textId="77777777" w:rsidR="001005B0" w:rsidRPr="00B138F3" w:rsidRDefault="001005B0" w:rsidP="00B46D58">
      <w:pPr>
        <w:widowControl w:val="0"/>
        <w:spacing w:after="160"/>
        <w:ind w:left="567" w:right="565"/>
        <w:jc w:val="center"/>
        <w:rPr>
          <w:rFonts w:ascii="GHEA Grapalat" w:hAnsi="GHEA Grapalat"/>
          <w:b/>
        </w:rPr>
      </w:pPr>
    </w:p>
    <w:p w14:paraId="00D311A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9F2A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BE3A6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9D413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7EBE7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019937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03C15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C0909C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C9E27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902367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F04C6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1AF9E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96160B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C8CF0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DBC46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AE18EE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33FDB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9978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BD0F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10C04F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5288F4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00CFB7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1712D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3B88F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C016BA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D8CBBD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B0FFC67"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52E3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F11E1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C78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949A06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9B47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81174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C15F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5668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7360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3D00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16A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9069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273A0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8FF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DA9066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67A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7A24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E022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93B4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764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2F6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169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6172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71D98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B42C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2E27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A281BB" w14:textId="77777777" w:rsidR="001005B0" w:rsidRPr="00B138F3" w:rsidRDefault="001005B0" w:rsidP="00B46D58">
      <w:pPr>
        <w:widowControl w:val="0"/>
        <w:spacing w:after="160"/>
        <w:ind w:left="567" w:right="565"/>
        <w:jc w:val="center"/>
        <w:rPr>
          <w:rFonts w:ascii="GHEA Grapalat" w:hAnsi="GHEA Grapalat"/>
          <w:b/>
        </w:rPr>
      </w:pPr>
    </w:p>
    <w:p w14:paraId="4357B13C" w14:textId="77777777" w:rsidR="001005B0" w:rsidRPr="00B138F3" w:rsidRDefault="001005B0" w:rsidP="00B46D58">
      <w:pPr>
        <w:widowControl w:val="0"/>
        <w:spacing w:after="160"/>
        <w:ind w:left="567" w:right="565"/>
        <w:jc w:val="center"/>
        <w:rPr>
          <w:rFonts w:ascii="GHEA Grapalat" w:hAnsi="GHEA Grapalat"/>
          <w:b/>
        </w:rPr>
      </w:pPr>
    </w:p>
    <w:p w14:paraId="16371D85" w14:textId="77777777" w:rsidR="00E15A1C" w:rsidRDefault="00E15A1C" w:rsidP="000A214C">
      <w:pPr>
        <w:widowControl w:val="0"/>
        <w:spacing w:after="160"/>
        <w:jc w:val="right"/>
        <w:rPr>
          <w:rFonts w:ascii="GHEA Grapalat" w:hAnsi="GHEA Grapalat"/>
          <w:i/>
        </w:rPr>
      </w:pPr>
    </w:p>
    <w:p w14:paraId="5B743F2C" w14:textId="77777777" w:rsidR="00E15A1C" w:rsidRDefault="00E15A1C" w:rsidP="000A214C">
      <w:pPr>
        <w:widowControl w:val="0"/>
        <w:spacing w:after="160"/>
        <w:jc w:val="right"/>
        <w:rPr>
          <w:rFonts w:ascii="GHEA Grapalat" w:hAnsi="GHEA Grapalat"/>
          <w:i/>
        </w:rPr>
      </w:pPr>
    </w:p>
    <w:p w14:paraId="15A85C3F" w14:textId="77777777" w:rsidR="00E15A1C" w:rsidRDefault="00E15A1C" w:rsidP="000A214C">
      <w:pPr>
        <w:widowControl w:val="0"/>
        <w:spacing w:after="160"/>
        <w:jc w:val="right"/>
        <w:rPr>
          <w:rFonts w:ascii="GHEA Grapalat" w:hAnsi="GHEA Grapalat"/>
          <w:i/>
        </w:rPr>
      </w:pPr>
    </w:p>
    <w:p w14:paraId="76E78785" w14:textId="77777777" w:rsidR="00E15A1C" w:rsidRDefault="00E15A1C" w:rsidP="000A214C">
      <w:pPr>
        <w:widowControl w:val="0"/>
        <w:spacing w:after="160"/>
        <w:jc w:val="right"/>
        <w:rPr>
          <w:rFonts w:ascii="GHEA Grapalat" w:hAnsi="GHEA Grapalat"/>
          <w:i/>
        </w:rPr>
      </w:pPr>
    </w:p>
    <w:p w14:paraId="2B46E0B8" w14:textId="77777777" w:rsidR="00E15A1C" w:rsidRDefault="00E15A1C" w:rsidP="000A214C">
      <w:pPr>
        <w:widowControl w:val="0"/>
        <w:spacing w:after="160"/>
        <w:jc w:val="right"/>
        <w:rPr>
          <w:rFonts w:ascii="GHEA Grapalat" w:hAnsi="GHEA Grapalat"/>
          <w:i/>
        </w:rPr>
      </w:pPr>
    </w:p>
    <w:p w14:paraId="5927BFCB" w14:textId="77777777" w:rsidR="005F68FA" w:rsidRDefault="005F68FA">
      <w:pPr>
        <w:rPr>
          <w:rFonts w:ascii="GHEA Grapalat" w:hAnsi="GHEA Grapalat"/>
          <w:i/>
        </w:rPr>
      </w:pPr>
      <w:r>
        <w:rPr>
          <w:rFonts w:ascii="GHEA Grapalat" w:hAnsi="GHEA Grapalat"/>
          <w:i/>
        </w:rPr>
        <w:br w:type="page"/>
      </w:r>
    </w:p>
    <w:p w14:paraId="64F5BD7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C609D34" w14:textId="77777777" w:rsidR="00593EB3" w:rsidRPr="00593EB3" w:rsidRDefault="00593EB3" w:rsidP="00593EB3">
      <w:pPr>
        <w:widowControl w:val="0"/>
        <w:spacing w:after="160"/>
        <w:jc w:val="right"/>
        <w:rPr>
          <w:rFonts w:ascii="GHEA Grapalat" w:hAnsi="GHEA Grapalat"/>
          <w:i/>
        </w:rPr>
      </w:pPr>
      <w:r w:rsidRPr="00593EB3">
        <w:rPr>
          <w:rFonts w:ascii="GHEA Grapalat" w:hAnsi="GHEA Grapalat"/>
          <w:i/>
        </w:rPr>
        <w:t xml:space="preserve">к Приглашению о </w:t>
      </w:r>
      <w:proofErr w:type="gramStart"/>
      <w:r w:rsidRPr="00593EB3">
        <w:rPr>
          <w:rFonts w:ascii="GHEA Grapalat" w:hAnsi="GHEA Grapalat"/>
          <w:i/>
        </w:rPr>
        <w:t>срочном  открытый</w:t>
      </w:r>
      <w:proofErr w:type="gramEnd"/>
      <w:r w:rsidRPr="00593EB3">
        <w:rPr>
          <w:rFonts w:ascii="GHEA Grapalat" w:hAnsi="GHEA Grapalat"/>
          <w:i/>
        </w:rPr>
        <w:t xml:space="preserve"> конкурс</w:t>
      </w:r>
    </w:p>
    <w:p w14:paraId="5CD41024" w14:textId="709DA979" w:rsidR="00AF4211" w:rsidRPr="00B138F3" w:rsidRDefault="00593EB3" w:rsidP="00593EB3">
      <w:pPr>
        <w:widowControl w:val="0"/>
        <w:spacing w:after="160"/>
        <w:jc w:val="right"/>
        <w:rPr>
          <w:rFonts w:ascii="GHEA Grapalat" w:hAnsi="GHEA Grapalat"/>
          <w:b/>
        </w:rPr>
      </w:pPr>
      <w:r w:rsidRPr="00593EB3">
        <w:rPr>
          <w:rFonts w:ascii="GHEA Grapalat" w:hAnsi="GHEA Grapalat"/>
          <w:i/>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047F95">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Pr="00593EB3">
        <w:rPr>
          <w:rFonts w:ascii="GHEA Grapalat" w:hAnsi="GHEA Grapalat"/>
          <w:i/>
        </w:rPr>
        <w:t>*</w:t>
      </w:r>
    </w:p>
    <w:p w14:paraId="4E7C1F1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C203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1032C142" w14:textId="77777777" w:rsidTr="000745BE">
        <w:tc>
          <w:tcPr>
            <w:tcW w:w="4786" w:type="dxa"/>
          </w:tcPr>
          <w:p w14:paraId="4FFE1AC5" w14:textId="507F4745"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9D233F" w:rsidRPr="009D233F">
              <w:rPr>
                <w:rFonts w:ascii="GHEA Grapalat" w:hAnsi="GHEA Grapalat"/>
              </w:rPr>
              <w:t>АРЕНИ</w:t>
            </w:r>
          </w:p>
        </w:tc>
        <w:tc>
          <w:tcPr>
            <w:tcW w:w="4500" w:type="dxa"/>
          </w:tcPr>
          <w:p w14:paraId="6255C9F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62CCC5C" w14:textId="77777777" w:rsidR="000A214C" w:rsidRPr="00B138F3" w:rsidRDefault="000A214C" w:rsidP="000A214C">
      <w:pPr>
        <w:widowControl w:val="0"/>
        <w:spacing w:after="160"/>
        <w:rPr>
          <w:rFonts w:ascii="GHEA Grapalat" w:hAnsi="GHEA Grapalat" w:cs="GHEA Grapalat"/>
          <w:b/>
        </w:rPr>
      </w:pPr>
    </w:p>
    <w:p w14:paraId="7FA88E8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71D3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9BB52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25AAC1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899F0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794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0D3BB5" w14:textId="77777777" w:rsidR="00486AF4" w:rsidRDefault="000A214C" w:rsidP="00486AF4">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6AF4">
        <w:t>Муниципалитет</w:t>
      </w:r>
    </w:p>
    <w:p w14:paraId="1D0BBF93" w14:textId="3E38E30C" w:rsidR="000A214C" w:rsidRPr="00B138F3" w:rsidRDefault="00486AF4" w:rsidP="00486AF4">
      <w:pPr>
        <w:widowControl w:val="0"/>
        <w:tabs>
          <w:tab w:val="left" w:pos="567"/>
        </w:tabs>
        <w:jc w:val="both"/>
        <w:rPr>
          <w:rFonts w:ascii="GHEA Grapalat" w:hAnsi="GHEA Grapalat" w:cs="GHEA Grapalat"/>
          <w:spacing w:val="-6"/>
        </w:rPr>
      </w:pPr>
      <w:proofErr w:type="gramStart"/>
      <w:r>
        <w:t>Арени</w:t>
      </w:r>
      <w:r w:rsidRPr="00B138F3">
        <w:rPr>
          <w:rFonts w:ascii="GHEA Grapalat" w:hAnsi="GHEA Grapalat"/>
          <w:spacing w:val="-6"/>
        </w:rPr>
        <w:t xml:space="preserve"> </w:t>
      </w:r>
      <w:r>
        <w:rPr>
          <w:rFonts w:ascii="GHEA Grapalat" w:hAnsi="GHEA Grapalat"/>
          <w:spacing w:val="-6"/>
        </w:rPr>
        <w:t xml:space="preserve"> </w:t>
      </w:r>
      <w:r w:rsidR="000A214C" w:rsidRPr="00B138F3">
        <w:rPr>
          <w:rFonts w:ascii="GHEA Grapalat" w:hAnsi="GHEA Grapalat"/>
          <w:spacing w:val="-6"/>
        </w:rPr>
        <w:t>*</w:t>
      </w:r>
      <w:proofErr w:type="gramEnd"/>
      <w:r w:rsidR="000A214C" w:rsidRPr="00B138F3">
        <w:rPr>
          <w:rFonts w:ascii="GHEA Grapalat" w:hAnsi="GHEA Grapalat"/>
          <w:spacing w:val="-6"/>
        </w:rPr>
        <w:t xml:space="preserve">(далее — Заказчик) </w:t>
      </w:r>
    </w:p>
    <w:p w14:paraId="66C1221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CA4969" w14:textId="79E96513" w:rsidR="000A214C" w:rsidRPr="00830700" w:rsidRDefault="000A214C" w:rsidP="009D233F">
      <w:pPr>
        <w:widowControl w:val="0"/>
        <w:jc w:val="both"/>
        <w:rPr>
          <w:rFonts w:ascii="GHEA Grapalat" w:hAnsi="GHEA Grapalat" w:cs="GHEA Grapalat"/>
        </w:rPr>
      </w:pPr>
      <w:r w:rsidRPr="00B138F3">
        <w:rPr>
          <w:rFonts w:ascii="GHEA Grapalat" w:hAnsi="GHEA Grapalat"/>
        </w:rPr>
        <w:t>процедуре закупок под кодом ________</w:t>
      </w:r>
      <w:r w:rsidR="009D233F" w:rsidRPr="009D233F">
        <w:t xml:space="preserve">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047F95">
        <w:rPr>
          <w:rFonts w:ascii="GHEA Grapalat" w:hAnsi="GHEA Grapalat"/>
          <w:b/>
          <w:bCs/>
          <w:lang w:val="hy-AM"/>
        </w:rPr>
        <w:t>2</w:t>
      </w:r>
      <w:r w:rsidR="007E3B49" w:rsidRPr="00682798">
        <w:rPr>
          <w:rFonts w:ascii="GHEA Grapalat" w:hAnsi="GHEA Grapalat"/>
          <w:b/>
          <w:bCs/>
          <w:lang w:val="hy-AM"/>
        </w:rPr>
        <w:t>/</w:t>
      </w:r>
      <w:r w:rsidR="007E3B49" w:rsidRPr="001F3707">
        <w:rPr>
          <w:rFonts w:ascii="GHEA Grapalat" w:hAnsi="GHEA Grapalat"/>
          <w:b/>
          <w:bCs/>
          <w:lang w:val="af-ZA"/>
        </w:rPr>
        <w:t>26</w:t>
      </w:r>
      <w:r w:rsidRPr="00B138F3">
        <w:rPr>
          <w:rFonts w:ascii="GHEA Grapalat" w:hAnsi="GHEA Grapalat"/>
          <w:vertAlign w:val="superscript"/>
        </w:rPr>
        <w:t>процедуры</w:t>
      </w:r>
    </w:p>
    <w:p w14:paraId="1C6F24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D25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627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64C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F3A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1CC7F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3FDE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4A4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7417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B47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A45F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C6E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15ED9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98F8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1412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51D28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9A279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ED10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3D15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4D2DB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583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D4D5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DAC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26D62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681D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A3D5A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D74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ED97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D68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F07F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5900B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7E0A0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53B7BC" w14:textId="77777777" w:rsidR="00BE2572" w:rsidRPr="00B138F3" w:rsidRDefault="00BE2572" w:rsidP="00BE2572">
      <w:pPr>
        <w:widowControl w:val="0"/>
        <w:spacing w:after="160"/>
        <w:jc w:val="center"/>
        <w:rPr>
          <w:rFonts w:ascii="GHEA Grapalat" w:hAnsi="GHEA Grapalat" w:cs="Sylfaen"/>
        </w:rPr>
      </w:pPr>
    </w:p>
    <w:p w14:paraId="41BC978A" w14:textId="77777777" w:rsidR="00E752B6" w:rsidRPr="00E752B6" w:rsidRDefault="00E752B6" w:rsidP="00BE2572">
      <w:pPr>
        <w:rPr>
          <w:rFonts w:ascii="GHEA Grapalat" w:hAnsi="GHEA Grapalat" w:cs="Sylfaen"/>
        </w:rPr>
      </w:pPr>
    </w:p>
    <w:p w14:paraId="7B0E66B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1B9C5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775A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F23B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A5CA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55BDA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EC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FB53FD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9C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3710C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30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5004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74A6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1E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A47D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5FE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E1B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08F5" w14:textId="15B95725" w:rsidR="004B62BE" w:rsidRDefault="00E752B6" w:rsidP="004B62BE">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B62BE">
              <w:rPr>
                <w:rFonts w:ascii="GHEA Grapalat" w:hAnsi="GHEA Grapalat"/>
              </w:rPr>
              <w:t xml:space="preserve"> </w:t>
            </w:r>
            <w:r w:rsidR="004B62BE">
              <w:t xml:space="preserve"> Муниципалитет</w:t>
            </w:r>
            <w:proofErr w:type="gramEnd"/>
          </w:p>
          <w:p w14:paraId="1D5D931F" w14:textId="77767026" w:rsidR="00E752B6" w:rsidRPr="00B138F3" w:rsidRDefault="004B62BE" w:rsidP="004B62BE">
            <w:pPr>
              <w:widowControl w:val="0"/>
              <w:tabs>
                <w:tab w:val="left" w:pos="855"/>
              </w:tabs>
              <w:spacing w:after="160"/>
              <w:ind w:left="360"/>
              <w:rPr>
                <w:rFonts w:ascii="GHEA Grapalat" w:hAnsi="GHEA Grapalat"/>
              </w:rPr>
            </w:pPr>
            <w:r>
              <w:t>Арени</w:t>
            </w:r>
          </w:p>
        </w:tc>
      </w:tr>
      <w:tr w:rsidR="00E752B6" w:rsidRPr="00B138F3" w14:paraId="7A458FD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727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2C2AE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B1147" w14:textId="1A6105C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62BE">
              <w:rPr>
                <w:rFonts w:ascii="GHEA Grapalat" w:hAnsi="GHEA Grapalat"/>
              </w:rPr>
              <w:t xml:space="preserve"> </w:t>
            </w:r>
            <w:r w:rsidR="004B62BE">
              <w:rPr>
                <w:rFonts w:ascii="GHEA Grapalat" w:hAnsi="GHEA Grapalat" w:cs="Arial"/>
                <w:sz w:val="20"/>
                <w:szCs w:val="20"/>
                <w:lang w:val="hy-AM"/>
              </w:rPr>
              <w:t>08914384</w:t>
            </w:r>
          </w:p>
        </w:tc>
      </w:tr>
      <w:tr w:rsidR="00E752B6" w:rsidRPr="00B138F3" w14:paraId="6EB7FA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2D4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7512C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E2A80" w14:textId="0D742DF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4B62BE">
              <w:rPr>
                <w:rFonts w:ascii="GHEA Grapalat" w:hAnsi="GHEA Grapalat"/>
              </w:rPr>
              <w:t xml:space="preserve"> </w:t>
            </w:r>
            <w:r w:rsidR="004B62BE">
              <w:rPr>
                <w:rFonts w:ascii="GHEA Grapalat" w:hAnsi="GHEA Grapalat" w:cs="Arial"/>
                <w:sz w:val="20"/>
                <w:szCs w:val="20"/>
              </w:rPr>
              <w:t>9</w:t>
            </w:r>
            <w:r w:rsidR="004B62BE">
              <w:rPr>
                <w:rFonts w:ascii="GHEA Grapalat" w:hAnsi="GHEA Grapalat" w:cs="Arial"/>
                <w:sz w:val="20"/>
                <w:szCs w:val="20"/>
                <w:lang w:val="hy-AM"/>
              </w:rPr>
              <w:t>00355105066</w:t>
            </w:r>
          </w:p>
        </w:tc>
      </w:tr>
      <w:tr w:rsidR="00E752B6" w:rsidRPr="00B138F3" w14:paraId="7D8759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70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2DDA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97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43BD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2C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FC48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261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5075DD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5889D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2EB1E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753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CFE2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9D0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4F7D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43E38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7C3677" w14:textId="77777777" w:rsidR="00E752B6" w:rsidRPr="00B138F3" w:rsidRDefault="00E752B6" w:rsidP="00BF1257">
            <w:pPr>
              <w:widowControl w:val="0"/>
              <w:spacing w:after="160"/>
              <w:rPr>
                <w:rFonts w:ascii="GHEA Grapalat" w:hAnsi="GHEA Grapalat" w:cs="Sylfaen"/>
              </w:rPr>
            </w:pPr>
          </w:p>
          <w:p w14:paraId="7042423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8F2AFF7" w14:textId="77777777" w:rsidR="00E752B6" w:rsidRPr="00B138F3" w:rsidRDefault="00E752B6" w:rsidP="00BF1257">
            <w:pPr>
              <w:widowControl w:val="0"/>
              <w:spacing w:after="160"/>
              <w:rPr>
                <w:rFonts w:ascii="GHEA Grapalat" w:hAnsi="GHEA Grapalat" w:cs="Sylfaen"/>
              </w:rPr>
            </w:pPr>
          </w:p>
          <w:p w14:paraId="51555F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4E3F6C" w14:textId="77777777" w:rsidR="00E752B6" w:rsidRPr="00B138F3" w:rsidRDefault="00E752B6" w:rsidP="00BF1257">
            <w:pPr>
              <w:widowControl w:val="0"/>
              <w:spacing w:after="160"/>
              <w:rPr>
                <w:rFonts w:ascii="GHEA Grapalat" w:hAnsi="GHEA Grapalat" w:cs="Sylfaen"/>
              </w:rPr>
            </w:pPr>
          </w:p>
          <w:p w14:paraId="7BE3E5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0F2F16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5302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B41EC2" w14:textId="77777777" w:rsidR="00E752B6" w:rsidRPr="00B138F3" w:rsidRDefault="00E752B6" w:rsidP="00BF1257">
            <w:pPr>
              <w:widowControl w:val="0"/>
              <w:spacing w:after="160"/>
              <w:rPr>
                <w:rFonts w:ascii="GHEA Grapalat" w:hAnsi="GHEA Grapalat" w:cs="Sylfaen"/>
              </w:rPr>
            </w:pPr>
          </w:p>
          <w:p w14:paraId="7D0CB7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F68CBF" w14:textId="77777777" w:rsidR="00E752B6" w:rsidRPr="00B138F3" w:rsidRDefault="00E752B6" w:rsidP="00BF1257">
            <w:pPr>
              <w:widowControl w:val="0"/>
              <w:spacing w:after="160"/>
              <w:jc w:val="right"/>
              <w:rPr>
                <w:rFonts w:ascii="GHEA Grapalat" w:hAnsi="GHEA Grapalat" w:cs="Tahoma"/>
              </w:rPr>
            </w:pPr>
          </w:p>
          <w:p w14:paraId="6C8278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47E78D" w14:textId="77777777" w:rsidR="00E752B6" w:rsidRPr="00B138F3" w:rsidRDefault="00E752B6" w:rsidP="00BF1257">
            <w:pPr>
              <w:widowControl w:val="0"/>
              <w:spacing w:after="160"/>
              <w:rPr>
                <w:rFonts w:ascii="GHEA Grapalat" w:hAnsi="GHEA Grapalat" w:cs="Sylfaen"/>
              </w:rPr>
            </w:pPr>
          </w:p>
          <w:p w14:paraId="358AEA6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257855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A0FD1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1A65AD" w14:textId="77777777" w:rsidR="00E752B6" w:rsidRPr="00B138F3" w:rsidRDefault="00E752B6" w:rsidP="00BF1257">
            <w:pPr>
              <w:widowControl w:val="0"/>
              <w:spacing w:after="160"/>
              <w:rPr>
                <w:rFonts w:ascii="GHEA Grapalat" w:hAnsi="GHEA Grapalat"/>
              </w:rPr>
            </w:pPr>
          </w:p>
          <w:p w14:paraId="03BB5D2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1DA6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5408C4" w14:textId="77777777" w:rsidR="00E752B6" w:rsidRPr="00B138F3" w:rsidRDefault="00E752B6" w:rsidP="00BF1257">
            <w:pPr>
              <w:widowControl w:val="0"/>
              <w:spacing w:after="160"/>
              <w:rPr>
                <w:rFonts w:ascii="GHEA Grapalat" w:hAnsi="GHEA Grapalat" w:cs="Tahoma"/>
              </w:rPr>
            </w:pPr>
          </w:p>
          <w:p w14:paraId="34E12A4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1F04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067E0F" w14:textId="77777777" w:rsidR="00E752B6" w:rsidRPr="00B138F3" w:rsidRDefault="00E752B6" w:rsidP="00BF1257">
            <w:pPr>
              <w:widowControl w:val="0"/>
              <w:spacing w:after="160"/>
              <w:rPr>
                <w:rFonts w:ascii="GHEA Grapalat" w:hAnsi="GHEA Grapalat" w:cs="Tahoma"/>
              </w:rPr>
            </w:pPr>
          </w:p>
          <w:p w14:paraId="161F01C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E93301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A7C5AF" w14:textId="77777777" w:rsidR="00E752B6" w:rsidRPr="00B138F3" w:rsidRDefault="00E752B6" w:rsidP="00BF1257">
            <w:pPr>
              <w:widowControl w:val="0"/>
              <w:spacing w:after="160"/>
              <w:rPr>
                <w:rFonts w:ascii="GHEA Grapalat" w:hAnsi="GHEA Grapalat" w:cs="Arial"/>
              </w:rPr>
            </w:pPr>
          </w:p>
        </w:tc>
      </w:tr>
      <w:tr w:rsidR="00E752B6" w:rsidRPr="00B138F3" w14:paraId="1BF83B4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A25DD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F73D7A" w14:textId="77777777" w:rsidR="00E752B6" w:rsidRPr="00B138F3" w:rsidRDefault="00E752B6" w:rsidP="00BF1257">
            <w:pPr>
              <w:widowControl w:val="0"/>
              <w:spacing w:after="160"/>
              <w:rPr>
                <w:rFonts w:ascii="GHEA Grapalat" w:hAnsi="GHEA Grapalat" w:cs="Sylfaen"/>
              </w:rPr>
            </w:pPr>
          </w:p>
          <w:p w14:paraId="0CFE3D8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8B24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F50543" w14:textId="77777777" w:rsidR="00E752B6" w:rsidRPr="00B138F3" w:rsidRDefault="00E752B6" w:rsidP="00BF1257">
            <w:pPr>
              <w:widowControl w:val="0"/>
              <w:spacing w:after="160"/>
              <w:rPr>
                <w:rFonts w:ascii="GHEA Grapalat" w:hAnsi="GHEA Grapalat"/>
              </w:rPr>
            </w:pPr>
          </w:p>
          <w:p w14:paraId="06D7B2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065B46" w14:textId="77777777" w:rsidR="00E752B6" w:rsidRPr="00B138F3" w:rsidRDefault="00E752B6" w:rsidP="00E752B6">
      <w:pPr>
        <w:widowControl w:val="0"/>
        <w:spacing w:after="160"/>
        <w:jc w:val="center"/>
        <w:rPr>
          <w:rFonts w:ascii="GHEA Grapalat" w:hAnsi="GHEA Grapalat" w:cs="Sylfaen"/>
        </w:rPr>
      </w:pPr>
    </w:p>
    <w:p w14:paraId="17E84F6B" w14:textId="77777777" w:rsidR="00E752B6" w:rsidRPr="00E752B6" w:rsidRDefault="00E752B6" w:rsidP="00BE2572">
      <w:pPr>
        <w:rPr>
          <w:rFonts w:ascii="GHEA Grapalat" w:hAnsi="GHEA Grapalat" w:cs="Sylfaen"/>
        </w:rPr>
      </w:pPr>
    </w:p>
    <w:p w14:paraId="463B7E2F" w14:textId="77777777" w:rsidR="00E752B6" w:rsidRDefault="00E752B6" w:rsidP="00BE2572">
      <w:pPr>
        <w:rPr>
          <w:rFonts w:ascii="GHEA Grapalat" w:hAnsi="GHEA Grapalat" w:cs="Sylfaen"/>
          <w:lang w:val="hy-AM"/>
        </w:rPr>
      </w:pPr>
    </w:p>
    <w:p w14:paraId="7364A165" w14:textId="77777777" w:rsidR="00E752B6" w:rsidRDefault="00E752B6" w:rsidP="00BE2572">
      <w:pPr>
        <w:rPr>
          <w:rFonts w:ascii="GHEA Grapalat" w:hAnsi="GHEA Grapalat" w:cs="Sylfaen"/>
          <w:lang w:val="hy-AM"/>
        </w:rPr>
      </w:pPr>
    </w:p>
    <w:p w14:paraId="7690951A" w14:textId="77777777" w:rsidR="00E752B6" w:rsidRDefault="00E752B6" w:rsidP="00BE2572">
      <w:pPr>
        <w:rPr>
          <w:rFonts w:ascii="GHEA Grapalat" w:hAnsi="GHEA Grapalat" w:cs="Sylfaen"/>
          <w:lang w:val="hy-AM"/>
        </w:rPr>
      </w:pPr>
    </w:p>
    <w:p w14:paraId="23B4F890" w14:textId="77777777" w:rsidR="00E752B6" w:rsidRDefault="00E752B6" w:rsidP="00BE2572">
      <w:pPr>
        <w:rPr>
          <w:rFonts w:ascii="GHEA Grapalat" w:hAnsi="GHEA Grapalat" w:cs="Sylfaen"/>
          <w:lang w:val="hy-AM"/>
        </w:rPr>
      </w:pPr>
    </w:p>
    <w:p w14:paraId="70B0785D" w14:textId="77777777" w:rsidR="00E752B6" w:rsidRDefault="00E752B6" w:rsidP="00BE2572">
      <w:pPr>
        <w:rPr>
          <w:rFonts w:ascii="GHEA Grapalat" w:hAnsi="GHEA Grapalat" w:cs="Sylfaen"/>
          <w:lang w:val="hy-AM"/>
        </w:rPr>
      </w:pPr>
    </w:p>
    <w:p w14:paraId="3D066FA3" w14:textId="77777777" w:rsidR="00E752B6" w:rsidRDefault="00E752B6" w:rsidP="00BE2572">
      <w:pPr>
        <w:rPr>
          <w:rFonts w:ascii="GHEA Grapalat" w:hAnsi="GHEA Grapalat" w:cs="Sylfaen"/>
          <w:lang w:val="hy-AM"/>
        </w:rPr>
      </w:pPr>
    </w:p>
    <w:p w14:paraId="3AF590C3" w14:textId="77777777" w:rsidR="00E752B6" w:rsidRDefault="00E752B6" w:rsidP="00BE2572">
      <w:pPr>
        <w:rPr>
          <w:rFonts w:ascii="GHEA Grapalat" w:hAnsi="GHEA Grapalat" w:cs="Sylfaen"/>
          <w:lang w:val="hy-AM"/>
        </w:rPr>
      </w:pPr>
    </w:p>
    <w:p w14:paraId="79BF6CCA" w14:textId="77777777" w:rsidR="00E752B6" w:rsidRDefault="00E752B6" w:rsidP="00BE2572">
      <w:pPr>
        <w:rPr>
          <w:rFonts w:ascii="GHEA Grapalat" w:hAnsi="GHEA Grapalat" w:cs="Sylfaen"/>
          <w:lang w:val="hy-AM"/>
        </w:rPr>
      </w:pPr>
    </w:p>
    <w:p w14:paraId="3FBD8D6D" w14:textId="77777777" w:rsidR="00E752B6" w:rsidRDefault="00E752B6" w:rsidP="00BE2572">
      <w:pPr>
        <w:rPr>
          <w:rFonts w:ascii="GHEA Grapalat" w:hAnsi="GHEA Grapalat" w:cs="Sylfaen"/>
          <w:lang w:val="hy-AM"/>
        </w:rPr>
      </w:pPr>
    </w:p>
    <w:p w14:paraId="65E754CE" w14:textId="77777777" w:rsidR="00E752B6" w:rsidRDefault="00E752B6" w:rsidP="00BE2572">
      <w:pPr>
        <w:rPr>
          <w:rFonts w:ascii="GHEA Grapalat" w:hAnsi="GHEA Grapalat" w:cs="Sylfaen"/>
          <w:lang w:val="hy-AM"/>
        </w:rPr>
      </w:pPr>
    </w:p>
    <w:p w14:paraId="76AD44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1FDD7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7FB0B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0B19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1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0AB4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CD4C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087C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95DE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7691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C9A6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F67F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73F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D2C6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5FA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A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E699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9E0E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AC2C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58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2A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CD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C84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B91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D89B" w14:textId="051C6172"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83E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E1D0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B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C69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31E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74279" w14:textId="36790ECB"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5CE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4553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4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0D7E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AAB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F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CD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60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3CE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0D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F9803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B93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6F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797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1C5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4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B77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A71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B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EC0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9A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7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E9A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7C0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9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91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8BA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C8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14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B0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23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3F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C3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0F2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EEF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45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EDD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842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2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2A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1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69D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27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4E3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856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4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07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357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AA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39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1B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09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64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7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5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E35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DA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E18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189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D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A3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25D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5D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1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573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DE9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2EE1E" w14:textId="7CD75706"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405D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DCE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F6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4B5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49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B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5A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285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01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6F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C42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54E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D9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8F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17A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498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64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0B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C17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88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F46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1B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074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EC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1AB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DFE6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FA9159" w14:textId="66053C17"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1A6C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6E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B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E90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D27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98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D93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E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5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835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45F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F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B8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9AB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CFC8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6CDC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506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84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BA76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913C1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BA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E3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67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3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38C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0E9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67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F5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682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E81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878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11F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87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9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72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3C4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BE44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4DC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ED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548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D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AFE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ECD1B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359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C17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F55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2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1E2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F00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5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E9A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69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192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6E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576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00D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D1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03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64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65B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DAE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C7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6FF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754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7A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019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D6AA8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C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F13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EF9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5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5CE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E32E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5BC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3D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038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616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55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EF6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AC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1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EC7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AD4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C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49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59A99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1A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F0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7B0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C0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6C3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E69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0762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9C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927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0D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8E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F6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5E9DE" w14:textId="77777777" w:rsidR="00BE2572" w:rsidRPr="00B138F3" w:rsidRDefault="00BE2572" w:rsidP="000745BE">
            <w:pPr>
              <w:widowControl w:val="0"/>
              <w:spacing w:after="120"/>
              <w:jc w:val="center"/>
              <w:rPr>
                <w:rFonts w:ascii="GHEA Grapalat" w:hAnsi="GHEA Grapalat"/>
                <w:sz w:val="18"/>
                <w:szCs w:val="18"/>
              </w:rPr>
            </w:pPr>
          </w:p>
        </w:tc>
      </w:tr>
    </w:tbl>
    <w:p w14:paraId="338944FD" w14:textId="77777777" w:rsidR="00BE2572" w:rsidRPr="00B138F3" w:rsidRDefault="00BE2572" w:rsidP="00BE2572">
      <w:pPr>
        <w:widowControl w:val="0"/>
        <w:spacing w:after="160"/>
        <w:ind w:left="567" w:right="565"/>
        <w:jc w:val="center"/>
        <w:rPr>
          <w:rFonts w:ascii="GHEA Grapalat" w:hAnsi="GHEA Grapalat"/>
          <w:b/>
        </w:rPr>
      </w:pPr>
    </w:p>
    <w:p w14:paraId="34286DC9" w14:textId="77777777" w:rsidR="0093175C" w:rsidRDefault="0093175C">
      <w:pPr>
        <w:rPr>
          <w:rFonts w:ascii="GHEA Grapalat" w:hAnsi="GHEA Grapalat"/>
          <w:b/>
        </w:rPr>
      </w:pPr>
      <w:r>
        <w:rPr>
          <w:rFonts w:ascii="GHEA Grapalat" w:hAnsi="GHEA Grapalat"/>
          <w:b/>
        </w:rPr>
        <w:br w:type="page"/>
      </w:r>
    </w:p>
    <w:p w14:paraId="5FFDF81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D245D1C" w14:textId="77777777" w:rsidR="00F42158" w:rsidRPr="009817A7" w:rsidRDefault="00F42158" w:rsidP="00F42158">
      <w:pPr>
        <w:widowControl w:val="0"/>
        <w:spacing w:after="160"/>
        <w:ind w:left="567" w:right="565"/>
        <w:jc w:val="center"/>
        <w:rPr>
          <w:rFonts w:ascii="GHEA Grapalat" w:hAnsi="GHEA Grapalat"/>
          <w:b/>
          <w:lang w:val="hy-AM"/>
        </w:rPr>
      </w:pPr>
    </w:p>
    <w:p w14:paraId="6714B637" w14:textId="77777777" w:rsidR="00F42158" w:rsidRPr="009817A7" w:rsidRDefault="00F42158" w:rsidP="00F42158">
      <w:pPr>
        <w:widowControl w:val="0"/>
        <w:spacing w:after="160"/>
        <w:ind w:left="567" w:right="565"/>
        <w:jc w:val="center"/>
        <w:rPr>
          <w:rFonts w:ascii="GHEA Grapalat" w:hAnsi="GHEA Grapalat"/>
          <w:b/>
        </w:rPr>
      </w:pPr>
    </w:p>
    <w:p w14:paraId="209F3AEB" w14:textId="77777777" w:rsidR="00F42158" w:rsidRDefault="00F42158" w:rsidP="00F42158">
      <w:pPr>
        <w:rPr>
          <w:rFonts w:ascii="GHEA Grapalat" w:hAnsi="GHEA Grapalat"/>
          <w:b/>
        </w:rPr>
      </w:pPr>
      <w:r>
        <w:rPr>
          <w:rFonts w:ascii="GHEA Grapalat" w:hAnsi="GHEA Grapalat"/>
          <w:b/>
        </w:rPr>
        <w:br w:type="page"/>
      </w:r>
    </w:p>
    <w:p w14:paraId="17A4022B" w14:textId="77777777" w:rsidR="00F42158" w:rsidRDefault="00F42158">
      <w:pPr>
        <w:rPr>
          <w:rFonts w:ascii="GHEA Grapalat" w:hAnsi="GHEA Grapalat"/>
          <w:b/>
        </w:rPr>
      </w:pPr>
    </w:p>
    <w:p w14:paraId="09F3F9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E2EAFCD" w14:textId="5798270F" w:rsidR="004B62BE" w:rsidRPr="00374F4A" w:rsidRDefault="004B62BE" w:rsidP="004B62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w:t>
      </w:r>
      <w:r w:rsidR="00047F95">
        <w:rPr>
          <w:rFonts w:ascii="GHEA Grapalat" w:hAnsi="GHEA Grapalat"/>
          <w:b/>
          <w:bCs/>
          <w:lang w:val="hy-AM"/>
        </w:rPr>
        <w:t>02/</w:t>
      </w:r>
      <w:r w:rsidR="007E3B49" w:rsidRPr="001F3707">
        <w:rPr>
          <w:rFonts w:ascii="GHEA Grapalat" w:hAnsi="GHEA Grapalat"/>
          <w:b/>
          <w:bCs/>
          <w:lang w:val="af-ZA"/>
        </w:rPr>
        <w:t>26</w:t>
      </w:r>
      <w:r>
        <w:t>*</w:t>
      </w:r>
    </w:p>
    <w:p w14:paraId="66EFF23C" w14:textId="77777777" w:rsidR="003B2F27" w:rsidRPr="00AD29CE" w:rsidRDefault="003B2F27" w:rsidP="003B2F27">
      <w:pPr>
        <w:widowControl w:val="0"/>
        <w:spacing w:after="160" w:line="360" w:lineRule="auto"/>
        <w:jc w:val="right"/>
        <w:rPr>
          <w:rFonts w:ascii="GHEA Grapalat" w:hAnsi="GHEA Grapalat"/>
          <w:i/>
        </w:rPr>
      </w:pPr>
    </w:p>
    <w:p w14:paraId="1E2CC6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6B9D42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14:paraId="205973EA" w14:textId="77777777" w:rsidTr="005B7138">
        <w:tc>
          <w:tcPr>
            <w:tcW w:w="4643" w:type="dxa"/>
          </w:tcPr>
          <w:p w14:paraId="120BBE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9027F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2C09B4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126A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789E42A" w14:textId="02FE37F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roofErr w:type="gramStart"/>
      <w:r w:rsidR="004B62BE">
        <w:rPr>
          <w:rFonts w:ascii="GHEA Grapalat" w:hAnsi="GHEA Grapalat"/>
        </w:rPr>
        <w:t>&lt;&lt;</w:t>
      </w:r>
      <w:r w:rsidR="004B62BE" w:rsidRPr="004B62BE">
        <w:t xml:space="preserve"> </w:t>
      </w:r>
      <w:r w:rsidR="004B62BE">
        <w:t>Консультационное</w:t>
      </w:r>
      <w:proofErr w:type="gramEnd"/>
      <w:r w:rsidR="004B62BE">
        <w:t xml:space="preserve"> сопровождение по организации проектов и оценке расходов</w:t>
      </w:r>
      <w:r w:rsidR="004B62BE" w:rsidRPr="00AD29CE">
        <w:rPr>
          <w:rFonts w:ascii="GHEA Grapalat" w:hAnsi="GHEA Grapalat"/>
        </w:rPr>
        <w:t xml:space="preserve"> </w:t>
      </w:r>
      <w:r w:rsidR="004B62BE">
        <w:rPr>
          <w:rFonts w:ascii="GHEA Grapalat" w:hAnsi="GHEA Grapalat"/>
        </w:rPr>
        <w:t xml:space="preserve">&gt;&gt;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002EFC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BB695C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69D4C3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8187B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33F3D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19252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BB347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7C216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BF1B6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F41C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00DF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B54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80B3E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59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DE3F09" w14:textId="77777777" w:rsidR="00F72272" w:rsidRPr="004B7F02" w:rsidRDefault="00F72272">
      <w:pPr>
        <w:rPr>
          <w:rFonts w:ascii="GHEA Grapalat" w:hAnsi="GHEA Grapalat"/>
          <w:b/>
        </w:rPr>
      </w:pPr>
      <w:r w:rsidRPr="004B7F02">
        <w:rPr>
          <w:rFonts w:ascii="GHEA Grapalat" w:hAnsi="GHEA Grapalat"/>
          <w:b/>
        </w:rPr>
        <w:t>-----------------------------------</w:t>
      </w:r>
    </w:p>
    <w:p w14:paraId="08250A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0022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E99DE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FF66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FE32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EE72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9F14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0E6DD5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C7558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129424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6E1ACDD" w14:textId="77777777" w:rsidR="00C8503C" w:rsidRPr="00B138F3" w:rsidRDefault="00C8503C" w:rsidP="00C8503C">
      <w:pPr>
        <w:widowControl w:val="0"/>
        <w:tabs>
          <w:tab w:val="left" w:pos="1418"/>
        </w:tabs>
        <w:spacing w:after="160"/>
        <w:ind w:firstLine="567"/>
        <w:jc w:val="both"/>
        <w:rPr>
          <w:rFonts w:ascii="GHEA Grapalat" w:hAnsi="GHEA Grapalat"/>
        </w:rPr>
      </w:pPr>
    </w:p>
    <w:p w14:paraId="6AB15DC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682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3CD16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DE823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w:t>
      </w:r>
      <w:r w:rsidRPr="00AD29CE">
        <w:rPr>
          <w:rFonts w:ascii="GHEA Grapalat" w:hAnsi="GHEA Grapalat"/>
        </w:rPr>
        <w:lastRenderedPageBreak/>
        <w:t xml:space="preserve">сдачи-приемки, а также положительное заключение, послужившее основанием для его подписания. </w:t>
      </w:r>
    </w:p>
    <w:p w14:paraId="7DB248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BA214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FC914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E92B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62F06E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282A3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E7CA69"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74CD6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CD6A0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869689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EDEE8E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89919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473C6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8847A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D685874" w14:textId="72819E84"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47161A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5FB02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990CB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2D9E1F4" w14:textId="1D20C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BBE2C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9AFA3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21A00AC" w14:textId="7EDAB3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A98859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492F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AC30A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665CD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D0440B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34083E" w14:textId="77777777" w:rsidR="003B2F27" w:rsidRDefault="003B2F27" w:rsidP="003B2F27">
      <w:pPr>
        <w:rPr>
          <w:rFonts w:ascii="GHEA Grapalat" w:hAnsi="GHEA Grapalat" w:cs="Sylfaen"/>
        </w:rPr>
      </w:pPr>
      <w:r>
        <w:rPr>
          <w:rFonts w:ascii="GHEA Grapalat" w:hAnsi="GHEA Grapalat" w:cs="Sylfaen"/>
        </w:rPr>
        <w:br w:type="page"/>
      </w:r>
    </w:p>
    <w:p w14:paraId="222D293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992C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F9C2AC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3522BF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18B6B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2552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3ECAC8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485F3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DE5AD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4EECE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E31FC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45ED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2"/>
        <w:t>23</w:t>
      </w:r>
      <w:r w:rsidRPr="00AD29CE">
        <w:rPr>
          <w:rFonts w:ascii="GHEA Grapalat" w:hAnsi="GHEA Grapalat"/>
        </w:rPr>
        <w:t>.</w:t>
      </w:r>
    </w:p>
    <w:p w14:paraId="19BBF9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5B5E08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6A687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35DF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D724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B9932C2"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F3D15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576F4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F8090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2E719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AC762E1" w14:textId="77777777" w:rsidR="00F217A2" w:rsidRDefault="00F217A2">
      <w:pPr>
        <w:rPr>
          <w:rFonts w:ascii="GHEA Grapalat" w:hAnsi="GHEA Grapalat"/>
        </w:rPr>
      </w:pPr>
      <w:r>
        <w:rPr>
          <w:rFonts w:ascii="GHEA Grapalat" w:hAnsi="GHEA Grapalat"/>
        </w:rPr>
        <w:t>-----------------------------------</w:t>
      </w:r>
    </w:p>
    <w:p w14:paraId="6E2902BD" w14:textId="77777777" w:rsidR="00F217A2" w:rsidRDefault="00F217A2">
      <w:pPr>
        <w:rPr>
          <w:rFonts w:ascii="GHEA Grapalat" w:hAnsi="GHEA Grapalat"/>
        </w:rPr>
      </w:pPr>
    </w:p>
    <w:p w14:paraId="365B04EC"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CD899BD" w14:textId="77777777" w:rsidR="00A61A41" w:rsidRPr="00A915F5" w:rsidRDefault="00A61A41" w:rsidP="00A61A41">
      <w:pPr>
        <w:rPr>
          <w:rStyle w:val="ezkurwreuab5ozgtqnkl"/>
          <w:i/>
          <w:sz w:val="20"/>
          <w:szCs w:val="20"/>
        </w:rPr>
      </w:pPr>
    </w:p>
    <w:p w14:paraId="7C8ED6D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ED5585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9A9DD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49B2CC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37EDEAF" w14:textId="77777777" w:rsidTr="005B7138">
        <w:trPr>
          <w:jc w:val="center"/>
        </w:trPr>
        <w:tc>
          <w:tcPr>
            <w:tcW w:w="4536" w:type="dxa"/>
          </w:tcPr>
          <w:p w14:paraId="0010F64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C3E5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739910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CCA6D" w14:textId="77777777" w:rsidR="003B2F27" w:rsidRPr="00C51467" w:rsidRDefault="003B2F27" w:rsidP="005B7138">
            <w:pPr>
              <w:widowControl w:val="0"/>
              <w:spacing w:after="160" w:line="360" w:lineRule="auto"/>
              <w:jc w:val="center"/>
              <w:rPr>
                <w:rFonts w:ascii="GHEA Grapalat" w:hAnsi="GHEA Grapalat"/>
                <w:sz w:val="22"/>
                <w:lang w:val="en-US"/>
              </w:rPr>
            </w:pPr>
          </w:p>
          <w:p w14:paraId="1C6E832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6A9400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60B6CB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F55BC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71C6BA8" w14:textId="77777777" w:rsidR="003B2F27" w:rsidRPr="00C51467" w:rsidRDefault="003B2F27" w:rsidP="005B7138">
            <w:pPr>
              <w:widowControl w:val="0"/>
              <w:spacing w:after="160" w:line="360" w:lineRule="auto"/>
              <w:jc w:val="center"/>
              <w:rPr>
                <w:rFonts w:ascii="GHEA Grapalat" w:hAnsi="GHEA Grapalat"/>
                <w:sz w:val="22"/>
                <w:lang w:val="en-US"/>
              </w:rPr>
            </w:pPr>
          </w:p>
          <w:p w14:paraId="285AEE9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9484990" w14:textId="77777777" w:rsidTr="005B7138">
        <w:trPr>
          <w:jc w:val="center"/>
        </w:trPr>
        <w:tc>
          <w:tcPr>
            <w:tcW w:w="4536" w:type="dxa"/>
          </w:tcPr>
          <w:p w14:paraId="7531A74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CEB487B" w14:textId="77777777" w:rsidR="00C51467" w:rsidRPr="00C51467" w:rsidRDefault="00C51467" w:rsidP="005B7138">
            <w:pPr>
              <w:widowControl w:val="0"/>
              <w:spacing w:after="160" w:line="360" w:lineRule="auto"/>
              <w:jc w:val="center"/>
              <w:rPr>
                <w:rFonts w:ascii="GHEA Grapalat" w:hAnsi="GHEA Grapalat"/>
                <w:b/>
                <w:sz w:val="22"/>
              </w:rPr>
            </w:pPr>
          </w:p>
        </w:tc>
      </w:tr>
    </w:tbl>
    <w:p w14:paraId="253AD99A"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BABCF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FEF34C7"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6C89E37" w14:textId="77777777" w:rsidR="00DC22B5" w:rsidRDefault="00DC22B5" w:rsidP="003B2F27">
      <w:pPr>
        <w:widowControl w:val="0"/>
        <w:spacing w:after="160" w:line="360" w:lineRule="auto"/>
        <w:ind w:firstLine="567"/>
        <w:jc w:val="both"/>
        <w:rPr>
          <w:rFonts w:ascii="GHEA Grapalat" w:hAnsi="GHEA Grapalat"/>
          <w:i/>
        </w:rPr>
      </w:pPr>
    </w:p>
    <w:p w14:paraId="096AA1B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CA95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8C94221" w14:textId="77777777" w:rsidR="003B2F27" w:rsidRDefault="003B2F27" w:rsidP="003B2F27">
      <w:pPr>
        <w:rPr>
          <w:rFonts w:ascii="GHEA Grapalat" w:hAnsi="GHEA Grapalat"/>
        </w:rPr>
      </w:pPr>
      <w:r>
        <w:rPr>
          <w:rFonts w:ascii="GHEA Grapalat" w:hAnsi="GHEA Grapalat"/>
        </w:rPr>
        <w:br w:type="page"/>
      </w:r>
    </w:p>
    <w:p w14:paraId="4BFAA5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B01F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AD8758" w14:textId="77777777" w:rsidR="003B2F27" w:rsidRPr="00AD29CE" w:rsidRDefault="003B2F27" w:rsidP="003B2F27">
      <w:pPr>
        <w:widowControl w:val="0"/>
        <w:spacing w:after="160" w:line="360" w:lineRule="auto"/>
        <w:jc w:val="center"/>
        <w:rPr>
          <w:rFonts w:ascii="GHEA Grapalat" w:hAnsi="GHEA Grapalat"/>
        </w:rPr>
      </w:pPr>
    </w:p>
    <w:p w14:paraId="302E018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6FFE5C1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269"/>
        <w:gridCol w:w="1940"/>
        <w:gridCol w:w="835"/>
        <w:gridCol w:w="952"/>
        <w:gridCol w:w="607"/>
        <w:gridCol w:w="1046"/>
        <w:gridCol w:w="1121"/>
      </w:tblGrid>
      <w:tr w:rsidR="003B2F27" w:rsidRPr="00E40AC8" w14:paraId="5255D788" w14:textId="77777777" w:rsidTr="003623C0">
        <w:trPr>
          <w:trHeight w:val="364"/>
          <w:jc w:val="center"/>
        </w:trPr>
        <w:tc>
          <w:tcPr>
            <w:tcW w:w="8784" w:type="dxa"/>
            <w:gridSpan w:val="8"/>
          </w:tcPr>
          <w:p w14:paraId="0C2068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7E43F9A" w14:textId="77777777" w:rsidTr="003623C0">
        <w:trPr>
          <w:trHeight w:val="213"/>
          <w:jc w:val="center"/>
        </w:trPr>
        <w:tc>
          <w:tcPr>
            <w:tcW w:w="1290" w:type="dxa"/>
            <w:vMerge w:val="restart"/>
            <w:vAlign w:val="center"/>
          </w:tcPr>
          <w:p w14:paraId="423A5ED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69" w:type="dxa"/>
            <w:vMerge w:val="restart"/>
            <w:vAlign w:val="center"/>
          </w:tcPr>
          <w:p w14:paraId="545611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40" w:type="dxa"/>
            <w:vMerge w:val="restart"/>
            <w:vAlign w:val="center"/>
          </w:tcPr>
          <w:p w14:paraId="04F158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35" w:type="dxa"/>
            <w:vMerge w:val="restart"/>
            <w:vAlign w:val="center"/>
          </w:tcPr>
          <w:p w14:paraId="39E72A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52" w:type="dxa"/>
            <w:vMerge w:val="restart"/>
            <w:vAlign w:val="center"/>
          </w:tcPr>
          <w:p w14:paraId="7448D0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07" w:type="dxa"/>
            <w:vMerge w:val="restart"/>
            <w:vAlign w:val="center"/>
          </w:tcPr>
          <w:p w14:paraId="28761F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91" w:type="dxa"/>
            <w:gridSpan w:val="2"/>
            <w:vAlign w:val="center"/>
          </w:tcPr>
          <w:p w14:paraId="56A5F63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CD7887E" w14:textId="77777777" w:rsidTr="003623C0">
        <w:trPr>
          <w:trHeight w:val="433"/>
          <w:jc w:val="center"/>
        </w:trPr>
        <w:tc>
          <w:tcPr>
            <w:tcW w:w="1290" w:type="dxa"/>
            <w:vMerge/>
            <w:vAlign w:val="center"/>
          </w:tcPr>
          <w:p w14:paraId="4A68CEB0" w14:textId="77777777" w:rsidR="003B2F27" w:rsidRPr="00E40AC8" w:rsidRDefault="003B2F27" w:rsidP="005B7138">
            <w:pPr>
              <w:widowControl w:val="0"/>
              <w:spacing w:after="120"/>
              <w:jc w:val="center"/>
              <w:rPr>
                <w:rFonts w:ascii="GHEA Grapalat" w:hAnsi="GHEA Grapalat"/>
                <w:sz w:val="20"/>
              </w:rPr>
            </w:pPr>
          </w:p>
        </w:tc>
        <w:tc>
          <w:tcPr>
            <w:tcW w:w="1269" w:type="dxa"/>
            <w:vMerge/>
            <w:vAlign w:val="center"/>
          </w:tcPr>
          <w:p w14:paraId="31CE0450" w14:textId="77777777" w:rsidR="003B2F27" w:rsidRPr="00E40AC8" w:rsidRDefault="003B2F27" w:rsidP="005B7138">
            <w:pPr>
              <w:widowControl w:val="0"/>
              <w:spacing w:after="120"/>
              <w:jc w:val="center"/>
              <w:rPr>
                <w:rFonts w:ascii="GHEA Grapalat" w:hAnsi="GHEA Grapalat"/>
                <w:sz w:val="20"/>
              </w:rPr>
            </w:pPr>
          </w:p>
        </w:tc>
        <w:tc>
          <w:tcPr>
            <w:tcW w:w="1940" w:type="dxa"/>
            <w:vMerge/>
            <w:vAlign w:val="center"/>
          </w:tcPr>
          <w:p w14:paraId="47884AC0" w14:textId="77777777" w:rsidR="003B2F27" w:rsidRPr="00E40AC8" w:rsidRDefault="003B2F27" w:rsidP="005B7138">
            <w:pPr>
              <w:widowControl w:val="0"/>
              <w:spacing w:after="120"/>
              <w:jc w:val="center"/>
              <w:rPr>
                <w:rFonts w:ascii="GHEA Grapalat" w:hAnsi="GHEA Grapalat"/>
                <w:sz w:val="20"/>
              </w:rPr>
            </w:pPr>
          </w:p>
        </w:tc>
        <w:tc>
          <w:tcPr>
            <w:tcW w:w="835" w:type="dxa"/>
            <w:vMerge/>
            <w:vAlign w:val="center"/>
          </w:tcPr>
          <w:p w14:paraId="52A891D9" w14:textId="77777777" w:rsidR="003B2F27" w:rsidRPr="00E40AC8" w:rsidRDefault="003B2F27" w:rsidP="005B7138">
            <w:pPr>
              <w:widowControl w:val="0"/>
              <w:spacing w:after="120"/>
              <w:jc w:val="center"/>
              <w:rPr>
                <w:rFonts w:ascii="GHEA Grapalat" w:hAnsi="GHEA Grapalat"/>
                <w:sz w:val="20"/>
              </w:rPr>
            </w:pPr>
          </w:p>
        </w:tc>
        <w:tc>
          <w:tcPr>
            <w:tcW w:w="952" w:type="dxa"/>
            <w:vMerge/>
            <w:vAlign w:val="center"/>
          </w:tcPr>
          <w:p w14:paraId="27F01377" w14:textId="77777777" w:rsidR="003B2F27" w:rsidRPr="00E40AC8" w:rsidRDefault="003B2F27" w:rsidP="005B7138">
            <w:pPr>
              <w:widowControl w:val="0"/>
              <w:spacing w:after="120"/>
              <w:jc w:val="center"/>
              <w:rPr>
                <w:rFonts w:ascii="GHEA Grapalat" w:hAnsi="GHEA Grapalat"/>
                <w:sz w:val="20"/>
              </w:rPr>
            </w:pPr>
          </w:p>
        </w:tc>
        <w:tc>
          <w:tcPr>
            <w:tcW w:w="607" w:type="dxa"/>
            <w:vMerge/>
            <w:vAlign w:val="center"/>
          </w:tcPr>
          <w:p w14:paraId="402789B5" w14:textId="77777777" w:rsidR="003B2F27" w:rsidRPr="00E40AC8" w:rsidRDefault="003B2F27" w:rsidP="005B7138">
            <w:pPr>
              <w:widowControl w:val="0"/>
              <w:spacing w:after="120"/>
              <w:jc w:val="center"/>
              <w:rPr>
                <w:rFonts w:ascii="GHEA Grapalat" w:hAnsi="GHEA Grapalat"/>
                <w:sz w:val="20"/>
              </w:rPr>
            </w:pPr>
          </w:p>
        </w:tc>
        <w:tc>
          <w:tcPr>
            <w:tcW w:w="1046" w:type="dxa"/>
            <w:vAlign w:val="center"/>
          </w:tcPr>
          <w:p w14:paraId="47DAB7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45" w:type="dxa"/>
            <w:vAlign w:val="center"/>
          </w:tcPr>
          <w:p w14:paraId="2CC06B0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3623C0" w:rsidRPr="00E40AC8" w14:paraId="04CDE516" w14:textId="77777777" w:rsidTr="003623C0">
        <w:trPr>
          <w:trHeight w:val="239"/>
          <w:jc w:val="center"/>
        </w:trPr>
        <w:tc>
          <w:tcPr>
            <w:tcW w:w="1290" w:type="dxa"/>
          </w:tcPr>
          <w:p w14:paraId="239C4183" w14:textId="667D2527" w:rsidR="00BF4566" w:rsidRPr="00E40AC8" w:rsidRDefault="00BF4566" w:rsidP="00BF4566">
            <w:pPr>
              <w:widowControl w:val="0"/>
              <w:spacing w:after="120"/>
              <w:jc w:val="center"/>
              <w:rPr>
                <w:rFonts w:ascii="GHEA Grapalat" w:hAnsi="GHEA Grapalat"/>
                <w:sz w:val="20"/>
              </w:rPr>
            </w:pPr>
            <w:r w:rsidRPr="00557CA2">
              <w:rPr>
                <w:rFonts w:ascii="GHEA Grapalat" w:hAnsi="GHEA Grapalat"/>
                <w:sz w:val="18"/>
                <w:szCs w:val="18"/>
              </w:rPr>
              <w:t>1</w:t>
            </w:r>
          </w:p>
        </w:tc>
        <w:tc>
          <w:tcPr>
            <w:tcW w:w="1269" w:type="dxa"/>
            <w:vAlign w:val="center"/>
          </w:tcPr>
          <w:p w14:paraId="3C89FC42" w14:textId="2DFD0B33" w:rsidR="00BF4566" w:rsidRPr="00E40AC8" w:rsidRDefault="00BF4566" w:rsidP="00BF4566">
            <w:pPr>
              <w:widowControl w:val="0"/>
              <w:spacing w:after="120"/>
              <w:jc w:val="center"/>
              <w:rPr>
                <w:rFonts w:ascii="GHEA Grapalat" w:hAnsi="GHEA Grapalat"/>
                <w:sz w:val="20"/>
              </w:rPr>
            </w:pPr>
            <w:r w:rsidRPr="000E7201">
              <w:rPr>
                <w:rFonts w:ascii="GHEA Grapalat" w:hAnsi="GHEA Grapalat"/>
                <w:sz w:val="16"/>
                <w:szCs w:val="16"/>
                <w:lang w:val="hy-AM"/>
              </w:rPr>
              <w:t>71241200/521</w:t>
            </w:r>
          </w:p>
        </w:tc>
        <w:tc>
          <w:tcPr>
            <w:tcW w:w="1940" w:type="dxa"/>
            <w:vAlign w:val="center"/>
          </w:tcPr>
          <w:p w14:paraId="149F3643" w14:textId="0F5A766C" w:rsidR="00BF4566" w:rsidRPr="00BF4566" w:rsidRDefault="00BF4566" w:rsidP="00BF4566">
            <w:pPr>
              <w:widowControl w:val="0"/>
              <w:spacing w:after="120"/>
              <w:jc w:val="center"/>
              <w:rPr>
                <w:rFonts w:ascii="GHEA Grapalat" w:hAnsi="GHEA Grapalat"/>
                <w:sz w:val="20"/>
              </w:rPr>
            </w:pPr>
            <w:r w:rsidRPr="00BF4566">
              <w:rPr>
                <w:rFonts w:ascii="GHEA Grapalat" w:hAnsi="GHEA Grapalat"/>
                <w:vertAlign w:val="subscript"/>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BF4566">
              <w:rPr>
                <w:rFonts w:ascii="GHEA Grapalat" w:hAnsi="GHEA Grapalat"/>
                <w:vertAlign w:val="subscript"/>
              </w:rPr>
              <w:t>Агаракадзор</w:t>
            </w:r>
            <w:proofErr w:type="spellEnd"/>
            <w:r w:rsidRPr="00BF4566">
              <w:rPr>
                <w:rFonts w:ascii="GHEA Grapalat" w:hAnsi="GHEA Grapalat"/>
                <w:vertAlign w:val="subscript"/>
              </w:rPr>
              <w:t xml:space="preserve"> общины </w:t>
            </w:r>
            <w:proofErr w:type="spellStart"/>
            <w:r w:rsidRPr="00BF4566">
              <w:rPr>
                <w:rFonts w:ascii="GHEA Grapalat" w:hAnsi="GHEA Grapalat"/>
                <w:vertAlign w:val="subscript"/>
              </w:rPr>
              <w:t>Арени</w:t>
            </w:r>
            <w:proofErr w:type="spellEnd"/>
          </w:p>
        </w:tc>
        <w:tc>
          <w:tcPr>
            <w:tcW w:w="835" w:type="dxa"/>
          </w:tcPr>
          <w:p w14:paraId="3AF16A5A" w14:textId="25C95F96" w:rsidR="00BF4566" w:rsidRPr="00E40AC8" w:rsidRDefault="00BF4566" w:rsidP="00BF4566">
            <w:pPr>
              <w:widowControl w:val="0"/>
              <w:spacing w:after="120"/>
              <w:jc w:val="center"/>
              <w:rPr>
                <w:rFonts w:ascii="GHEA Grapalat" w:hAnsi="GHEA Grapalat"/>
                <w:sz w:val="20"/>
              </w:rPr>
            </w:pPr>
            <w:r w:rsidRPr="006813FD">
              <w:t>Драм</w:t>
            </w:r>
          </w:p>
        </w:tc>
        <w:tc>
          <w:tcPr>
            <w:tcW w:w="952" w:type="dxa"/>
          </w:tcPr>
          <w:p w14:paraId="5A89D982" w14:textId="223BDE3B" w:rsidR="00BF4566" w:rsidRPr="00E40AC8" w:rsidRDefault="00BF4566" w:rsidP="00BF4566">
            <w:pPr>
              <w:widowControl w:val="0"/>
              <w:spacing w:after="120"/>
              <w:jc w:val="center"/>
              <w:rPr>
                <w:rFonts w:ascii="GHEA Grapalat" w:hAnsi="GHEA Grapalat"/>
                <w:sz w:val="20"/>
              </w:rPr>
            </w:pPr>
          </w:p>
        </w:tc>
        <w:tc>
          <w:tcPr>
            <w:tcW w:w="607" w:type="dxa"/>
          </w:tcPr>
          <w:p w14:paraId="756A2FC2" w14:textId="5E9AD2DB" w:rsidR="00BF4566" w:rsidRPr="00E40AC8" w:rsidRDefault="00BF4566" w:rsidP="00BF4566">
            <w:pPr>
              <w:widowControl w:val="0"/>
              <w:spacing w:after="120"/>
              <w:jc w:val="center"/>
              <w:rPr>
                <w:rFonts w:ascii="GHEA Grapalat" w:hAnsi="GHEA Grapalat"/>
                <w:sz w:val="20"/>
              </w:rPr>
            </w:pPr>
            <w:r>
              <w:rPr>
                <w:rFonts w:ascii="GHEA Grapalat" w:hAnsi="GHEA Grapalat"/>
                <w:sz w:val="20"/>
              </w:rPr>
              <w:t>1</w:t>
            </w:r>
          </w:p>
        </w:tc>
        <w:tc>
          <w:tcPr>
            <w:tcW w:w="1046" w:type="dxa"/>
          </w:tcPr>
          <w:p w14:paraId="05B71606" w14:textId="5D60D99A" w:rsidR="00BF4566" w:rsidRPr="00E40AC8" w:rsidRDefault="00BF4566" w:rsidP="00BF4566">
            <w:pPr>
              <w:widowControl w:val="0"/>
              <w:spacing w:after="120"/>
              <w:jc w:val="center"/>
              <w:rPr>
                <w:rFonts w:ascii="GHEA Grapalat" w:hAnsi="GHEA Grapalat"/>
                <w:sz w:val="20"/>
              </w:rPr>
            </w:pPr>
            <w:r w:rsidRPr="002A72D7">
              <w:t xml:space="preserve">село </w:t>
            </w:r>
            <w:proofErr w:type="spellStart"/>
            <w:r w:rsidRPr="002A72D7">
              <w:t>Агаракадзор</w:t>
            </w:r>
            <w:proofErr w:type="spellEnd"/>
          </w:p>
        </w:tc>
        <w:tc>
          <w:tcPr>
            <w:tcW w:w="845" w:type="dxa"/>
          </w:tcPr>
          <w:p w14:paraId="5BD4910F" w14:textId="55EF2472" w:rsidR="00BF4566" w:rsidRPr="00E40AC8" w:rsidRDefault="00BF4566" w:rsidP="00BF4566">
            <w:pPr>
              <w:widowControl w:val="0"/>
              <w:spacing w:after="120"/>
              <w:jc w:val="center"/>
              <w:rPr>
                <w:rFonts w:ascii="GHEA Grapalat" w:hAnsi="GHEA Grapalat"/>
                <w:sz w:val="20"/>
              </w:rPr>
            </w:pPr>
            <w:r w:rsidRPr="009B17DA">
              <w:t xml:space="preserve">Прилагаемый к договору договор (подлежащий заключению в 2026 году при наличии необходимых финансовых ресурсов) </w:t>
            </w:r>
            <w:r w:rsidRPr="009B17DA">
              <w:lastRenderedPageBreak/>
              <w:t>должен быть заключен в течение 90 календарных дней со дня вступления договора в законную силу, за исключением случаев, когда поставщик услуг обязуется оказать услугу ранее.</w:t>
            </w:r>
          </w:p>
        </w:tc>
      </w:tr>
      <w:tr w:rsidR="003623C0" w:rsidRPr="00E40AC8" w14:paraId="4549A11C" w14:textId="77777777" w:rsidTr="003623C0">
        <w:trPr>
          <w:trHeight w:val="379"/>
          <w:jc w:val="center"/>
        </w:trPr>
        <w:tc>
          <w:tcPr>
            <w:tcW w:w="1290" w:type="dxa"/>
          </w:tcPr>
          <w:p w14:paraId="69DA4166" w14:textId="34827417" w:rsidR="00BF4566" w:rsidRPr="00E40AC8" w:rsidRDefault="00BF4566" w:rsidP="00BF4566">
            <w:pPr>
              <w:widowControl w:val="0"/>
              <w:spacing w:after="120"/>
              <w:jc w:val="center"/>
              <w:rPr>
                <w:rFonts w:ascii="GHEA Grapalat" w:hAnsi="GHEA Grapalat"/>
                <w:sz w:val="20"/>
              </w:rPr>
            </w:pPr>
            <w:r w:rsidRPr="00557CA2">
              <w:rPr>
                <w:rFonts w:ascii="GHEA Grapalat" w:hAnsi="GHEA Grapalat"/>
                <w:sz w:val="18"/>
                <w:szCs w:val="18"/>
              </w:rPr>
              <w:t>2</w:t>
            </w:r>
          </w:p>
        </w:tc>
        <w:tc>
          <w:tcPr>
            <w:tcW w:w="1269" w:type="dxa"/>
            <w:vAlign w:val="center"/>
          </w:tcPr>
          <w:p w14:paraId="750BE009" w14:textId="1C0AC7F9" w:rsidR="00BF4566" w:rsidRPr="00E40AC8" w:rsidRDefault="00BF4566" w:rsidP="00BF4566">
            <w:pPr>
              <w:widowControl w:val="0"/>
              <w:spacing w:after="120"/>
              <w:jc w:val="center"/>
              <w:rPr>
                <w:rFonts w:ascii="GHEA Grapalat" w:hAnsi="GHEA Grapalat"/>
                <w:sz w:val="20"/>
              </w:rPr>
            </w:pPr>
            <w:r w:rsidRPr="000E7201">
              <w:rPr>
                <w:rFonts w:ascii="GHEA Grapalat" w:hAnsi="GHEA Grapalat"/>
                <w:sz w:val="16"/>
                <w:szCs w:val="16"/>
                <w:lang w:val="hy-AM"/>
              </w:rPr>
              <w:t>71241200/522</w:t>
            </w:r>
          </w:p>
        </w:tc>
        <w:tc>
          <w:tcPr>
            <w:tcW w:w="1940" w:type="dxa"/>
          </w:tcPr>
          <w:p w14:paraId="639EAE61" w14:textId="1C7DC7AE" w:rsidR="00BF4566" w:rsidRPr="00BF4566" w:rsidRDefault="00BF4566" w:rsidP="00BF4566">
            <w:pPr>
              <w:widowControl w:val="0"/>
              <w:spacing w:after="120"/>
              <w:jc w:val="center"/>
              <w:rPr>
                <w:rFonts w:ascii="GHEA Grapalat" w:hAnsi="GHEA Grapalat"/>
                <w:sz w:val="20"/>
              </w:rPr>
            </w:pPr>
            <w:r w:rsidRPr="00BF4566">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BF4566">
              <w:rPr>
                <w:rFonts w:ascii="Calibri" w:hAnsi="Calibri" w:cs="Calibri"/>
              </w:rPr>
              <w:t>Арпи</w:t>
            </w:r>
            <w:proofErr w:type="spellEnd"/>
            <w:r w:rsidRPr="00BF4566">
              <w:rPr>
                <w:rFonts w:ascii="Calibri" w:hAnsi="Calibri" w:cs="Calibri"/>
              </w:rPr>
              <w:t xml:space="preserve"> общины </w:t>
            </w:r>
            <w:proofErr w:type="spellStart"/>
            <w:r w:rsidRPr="00BF4566">
              <w:rPr>
                <w:rFonts w:ascii="Calibri" w:hAnsi="Calibri" w:cs="Calibri"/>
              </w:rPr>
              <w:t>Арени</w:t>
            </w:r>
            <w:proofErr w:type="spellEnd"/>
          </w:p>
        </w:tc>
        <w:tc>
          <w:tcPr>
            <w:tcW w:w="835" w:type="dxa"/>
          </w:tcPr>
          <w:p w14:paraId="5994BBD8" w14:textId="6A6F6307" w:rsidR="00BF4566" w:rsidRPr="00E40AC8" w:rsidRDefault="00BF4566" w:rsidP="00BF4566">
            <w:pPr>
              <w:widowControl w:val="0"/>
              <w:spacing w:after="120"/>
              <w:jc w:val="center"/>
              <w:rPr>
                <w:rFonts w:ascii="GHEA Grapalat" w:hAnsi="GHEA Grapalat"/>
                <w:sz w:val="20"/>
              </w:rPr>
            </w:pPr>
            <w:r w:rsidRPr="006813FD">
              <w:t>Драм</w:t>
            </w:r>
          </w:p>
        </w:tc>
        <w:tc>
          <w:tcPr>
            <w:tcW w:w="952" w:type="dxa"/>
          </w:tcPr>
          <w:p w14:paraId="39F729EE" w14:textId="6DC941B1" w:rsidR="00BF4566" w:rsidRPr="00E40AC8" w:rsidRDefault="00BF4566" w:rsidP="00BF4566">
            <w:pPr>
              <w:widowControl w:val="0"/>
              <w:spacing w:after="120"/>
              <w:jc w:val="center"/>
              <w:rPr>
                <w:rFonts w:ascii="GHEA Grapalat" w:hAnsi="GHEA Grapalat"/>
                <w:sz w:val="20"/>
              </w:rPr>
            </w:pPr>
          </w:p>
        </w:tc>
        <w:tc>
          <w:tcPr>
            <w:tcW w:w="607" w:type="dxa"/>
          </w:tcPr>
          <w:p w14:paraId="5A106ED8" w14:textId="1846432B" w:rsidR="00BF4566" w:rsidRPr="00E40AC8" w:rsidRDefault="00BF4566" w:rsidP="00BF4566">
            <w:pPr>
              <w:widowControl w:val="0"/>
              <w:spacing w:after="120"/>
              <w:jc w:val="center"/>
              <w:rPr>
                <w:rFonts w:ascii="GHEA Grapalat" w:hAnsi="GHEA Grapalat"/>
                <w:sz w:val="20"/>
              </w:rPr>
            </w:pPr>
            <w:r>
              <w:rPr>
                <w:rFonts w:ascii="GHEA Grapalat" w:hAnsi="GHEA Grapalat"/>
                <w:sz w:val="20"/>
              </w:rPr>
              <w:t>1</w:t>
            </w:r>
          </w:p>
        </w:tc>
        <w:tc>
          <w:tcPr>
            <w:tcW w:w="1046" w:type="dxa"/>
          </w:tcPr>
          <w:p w14:paraId="43793713" w14:textId="217F2FAC" w:rsidR="00BF4566" w:rsidRPr="00E40AC8" w:rsidRDefault="00BF4566" w:rsidP="00BF4566">
            <w:pPr>
              <w:widowControl w:val="0"/>
              <w:spacing w:after="120"/>
              <w:jc w:val="center"/>
              <w:rPr>
                <w:rFonts w:ascii="GHEA Grapalat" w:hAnsi="GHEA Grapalat"/>
                <w:sz w:val="20"/>
              </w:rPr>
            </w:pPr>
            <w:r w:rsidRPr="002A72D7">
              <w:t xml:space="preserve">село </w:t>
            </w:r>
            <w:proofErr w:type="spellStart"/>
            <w:r w:rsidRPr="002A72D7">
              <w:t>Арпи</w:t>
            </w:r>
            <w:proofErr w:type="spellEnd"/>
          </w:p>
        </w:tc>
        <w:tc>
          <w:tcPr>
            <w:tcW w:w="845" w:type="dxa"/>
          </w:tcPr>
          <w:p w14:paraId="1C42AF3E" w14:textId="5255FB3C" w:rsidR="00BF4566" w:rsidRPr="00E40AC8" w:rsidRDefault="00BF4566" w:rsidP="00BF4566">
            <w:pPr>
              <w:widowControl w:val="0"/>
              <w:spacing w:after="120"/>
              <w:jc w:val="center"/>
              <w:rPr>
                <w:rFonts w:ascii="GHEA Grapalat" w:hAnsi="GHEA Grapalat"/>
                <w:sz w:val="20"/>
              </w:rPr>
            </w:pPr>
            <w:r w:rsidRPr="009B17DA">
              <w:t xml:space="preserve">Прилагаемый к договору договор (подлежащий заключению в 2026 году при наличии необходимых финансовых ресурсов) должен быть заключен в течение </w:t>
            </w:r>
            <w:r w:rsidRPr="009B17DA">
              <w:lastRenderedPageBreak/>
              <w:t>90 календарных дней со дня вступления договора в законную силу, за исключением случаев, когда поставщик услуг обязуется оказать услугу ранее.</w:t>
            </w:r>
          </w:p>
        </w:tc>
      </w:tr>
      <w:tr w:rsidR="003623C0" w:rsidRPr="00E40AC8" w14:paraId="7510097B" w14:textId="77777777" w:rsidTr="003623C0">
        <w:trPr>
          <w:trHeight w:val="379"/>
          <w:jc w:val="center"/>
        </w:trPr>
        <w:tc>
          <w:tcPr>
            <w:tcW w:w="1290" w:type="dxa"/>
          </w:tcPr>
          <w:p w14:paraId="66FEF72F" w14:textId="6FDAB109" w:rsidR="00BF4566" w:rsidRPr="00E40AC8" w:rsidRDefault="00BF4566" w:rsidP="00BF4566">
            <w:pPr>
              <w:widowControl w:val="0"/>
              <w:spacing w:after="120"/>
              <w:jc w:val="center"/>
              <w:rPr>
                <w:rFonts w:ascii="GHEA Grapalat" w:hAnsi="GHEA Grapalat"/>
                <w:sz w:val="20"/>
              </w:rPr>
            </w:pPr>
            <w:r w:rsidRPr="00557CA2">
              <w:rPr>
                <w:rFonts w:ascii="GHEA Grapalat" w:hAnsi="GHEA Grapalat"/>
                <w:sz w:val="18"/>
                <w:szCs w:val="18"/>
              </w:rPr>
              <w:t>3</w:t>
            </w:r>
          </w:p>
        </w:tc>
        <w:tc>
          <w:tcPr>
            <w:tcW w:w="1269" w:type="dxa"/>
            <w:vAlign w:val="center"/>
          </w:tcPr>
          <w:p w14:paraId="5E5DBC29" w14:textId="5C6E0A24" w:rsidR="00BF4566" w:rsidRPr="00E40AC8" w:rsidRDefault="00BF4566" w:rsidP="00BF4566">
            <w:pPr>
              <w:widowControl w:val="0"/>
              <w:spacing w:after="120"/>
              <w:jc w:val="center"/>
              <w:rPr>
                <w:rFonts w:ascii="GHEA Grapalat" w:hAnsi="GHEA Grapalat"/>
                <w:sz w:val="20"/>
              </w:rPr>
            </w:pPr>
            <w:r w:rsidRPr="000E7201">
              <w:rPr>
                <w:rFonts w:ascii="GHEA Grapalat" w:hAnsi="GHEA Grapalat"/>
                <w:sz w:val="16"/>
                <w:szCs w:val="16"/>
              </w:rPr>
              <w:t>71241200/52</w:t>
            </w:r>
            <w:r w:rsidRPr="000E7201">
              <w:rPr>
                <w:rFonts w:ascii="GHEA Grapalat" w:hAnsi="GHEA Grapalat"/>
                <w:sz w:val="16"/>
                <w:szCs w:val="16"/>
                <w:lang w:val="hy-AM"/>
              </w:rPr>
              <w:t>3</w:t>
            </w:r>
          </w:p>
        </w:tc>
        <w:tc>
          <w:tcPr>
            <w:tcW w:w="1940" w:type="dxa"/>
          </w:tcPr>
          <w:p w14:paraId="4D0854EC" w14:textId="20622BC4" w:rsidR="00BF4566" w:rsidRPr="00E40AC8" w:rsidRDefault="00BF4566" w:rsidP="00BF4566">
            <w:pPr>
              <w:widowControl w:val="0"/>
              <w:spacing w:after="120"/>
              <w:jc w:val="center"/>
              <w:rPr>
                <w:rFonts w:ascii="GHEA Grapalat" w:hAnsi="GHEA Grapalat"/>
                <w:sz w:val="20"/>
              </w:rPr>
            </w:pPr>
            <w:r>
              <w:tab/>
            </w:r>
            <w:r w:rsidRPr="00312B2C">
              <w:rPr>
                <w:rFonts w:ascii="Calibri" w:hAnsi="Calibri" w:cs="Calibri"/>
              </w:rPr>
              <w:t>Консультационные</w:t>
            </w:r>
            <w:r w:rsidRPr="00312B2C">
              <w:t xml:space="preserve"> </w:t>
            </w:r>
            <w:r w:rsidRPr="00312B2C">
              <w:rPr>
                <w:rFonts w:ascii="Calibri" w:hAnsi="Calibri" w:cs="Calibri"/>
              </w:rPr>
              <w:t>услуги</w:t>
            </w:r>
            <w:r w:rsidRPr="00312B2C">
              <w:t xml:space="preserve"> </w:t>
            </w:r>
            <w:r w:rsidRPr="00312B2C">
              <w:rPr>
                <w:rFonts w:ascii="Calibri" w:hAnsi="Calibri" w:cs="Calibri"/>
              </w:rPr>
              <w:t>по</w:t>
            </w:r>
            <w:r w:rsidRPr="00312B2C">
              <w:t xml:space="preserve"> </w:t>
            </w:r>
            <w:r w:rsidRPr="00312B2C">
              <w:rPr>
                <w:rFonts w:ascii="Calibri" w:hAnsi="Calibri" w:cs="Calibri"/>
              </w:rPr>
              <w:t>приобретению</w:t>
            </w:r>
            <w:r w:rsidRPr="00312B2C">
              <w:t xml:space="preserve"> </w:t>
            </w:r>
            <w:r w:rsidRPr="00312B2C">
              <w:rPr>
                <w:rFonts w:ascii="Calibri" w:hAnsi="Calibri" w:cs="Calibri"/>
              </w:rPr>
              <w:t>проектно</w:t>
            </w:r>
            <w:r w:rsidRPr="00312B2C">
              <w:t>-</w:t>
            </w:r>
            <w:r w:rsidRPr="00312B2C">
              <w:rPr>
                <w:rFonts w:ascii="Calibri" w:hAnsi="Calibri" w:cs="Calibri"/>
              </w:rPr>
              <w:t>сметной</w:t>
            </w:r>
            <w:r w:rsidRPr="00312B2C">
              <w:t xml:space="preserve"> </w:t>
            </w:r>
            <w:r w:rsidRPr="00312B2C">
              <w:rPr>
                <w:rFonts w:ascii="Calibri" w:hAnsi="Calibri" w:cs="Calibri"/>
              </w:rPr>
              <w:t>документации</w:t>
            </w:r>
            <w:r w:rsidRPr="00312B2C">
              <w:t xml:space="preserve"> </w:t>
            </w:r>
            <w:r w:rsidRPr="00312B2C">
              <w:rPr>
                <w:rFonts w:ascii="Calibri" w:hAnsi="Calibri" w:cs="Calibri"/>
              </w:rPr>
              <w:t>на</w:t>
            </w:r>
            <w:r w:rsidRPr="00312B2C">
              <w:t xml:space="preserve"> </w:t>
            </w:r>
            <w:r w:rsidRPr="00312B2C">
              <w:rPr>
                <w:rFonts w:ascii="Calibri" w:hAnsi="Calibri" w:cs="Calibri"/>
              </w:rPr>
              <w:t>строительство</w:t>
            </w:r>
            <w:r w:rsidRPr="00312B2C">
              <w:t xml:space="preserve"> </w:t>
            </w:r>
            <w:r w:rsidRPr="00312B2C">
              <w:rPr>
                <w:rFonts w:ascii="Calibri" w:hAnsi="Calibri" w:cs="Calibri"/>
              </w:rPr>
              <w:t>футбольного</w:t>
            </w:r>
            <w:r w:rsidRPr="00312B2C">
              <w:t xml:space="preserve"> </w:t>
            </w:r>
            <w:r w:rsidRPr="00312B2C">
              <w:rPr>
                <w:rFonts w:ascii="Calibri" w:hAnsi="Calibri" w:cs="Calibri"/>
              </w:rPr>
              <w:t>поля</w:t>
            </w:r>
            <w:r w:rsidRPr="00312B2C">
              <w:t xml:space="preserve"> </w:t>
            </w:r>
            <w:r w:rsidRPr="00312B2C">
              <w:rPr>
                <w:rFonts w:ascii="Calibri" w:hAnsi="Calibri" w:cs="Calibri"/>
              </w:rPr>
              <w:t>в</w:t>
            </w:r>
            <w:r w:rsidRPr="00312B2C">
              <w:t xml:space="preserve"> </w:t>
            </w:r>
            <w:r w:rsidRPr="00312B2C">
              <w:rPr>
                <w:rFonts w:ascii="Calibri" w:hAnsi="Calibri" w:cs="Calibri"/>
              </w:rPr>
              <w:t>поселке</w:t>
            </w:r>
            <w:r w:rsidRPr="00312B2C">
              <w:t xml:space="preserve"> </w:t>
            </w:r>
            <w:proofErr w:type="spellStart"/>
            <w:r w:rsidRPr="00312B2C">
              <w:rPr>
                <w:rFonts w:ascii="Calibri" w:hAnsi="Calibri" w:cs="Calibri"/>
              </w:rPr>
              <w:t>Арени</w:t>
            </w:r>
            <w:proofErr w:type="spellEnd"/>
            <w:r w:rsidRPr="00312B2C">
              <w:t xml:space="preserve"> </w:t>
            </w:r>
            <w:r w:rsidRPr="00312B2C">
              <w:rPr>
                <w:rFonts w:ascii="Calibri" w:hAnsi="Calibri" w:cs="Calibri"/>
              </w:rPr>
              <w:t>общины</w:t>
            </w:r>
            <w:r w:rsidRPr="00312B2C">
              <w:t xml:space="preserve"> </w:t>
            </w:r>
            <w:proofErr w:type="spellStart"/>
            <w:r w:rsidRPr="00312B2C">
              <w:rPr>
                <w:rFonts w:ascii="Calibri" w:hAnsi="Calibri" w:cs="Calibri"/>
              </w:rPr>
              <w:t>Арени</w:t>
            </w:r>
            <w:proofErr w:type="spellEnd"/>
          </w:p>
        </w:tc>
        <w:tc>
          <w:tcPr>
            <w:tcW w:w="835" w:type="dxa"/>
          </w:tcPr>
          <w:p w14:paraId="53AECE61" w14:textId="49D9A6A0" w:rsidR="00BF4566" w:rsidRPr="00E40AC8" w:rsidRDefault="00BF4566" w:rsidP="00BF4566">
            <w:pPr>
              <w:widowControl w:val="0"/>
              <w:spacing w:after="120"/>
              <w:jc w:val="center"/>
              <w:rPr>
                <w:rFonts w:ascii="GHEA Grapalat" w:hAnsi="GHEA Grapalat"/>
                <w:sz w:val="20"/>
              </w:rPr>
            </w:pPr>
            <w:r w:rsidRPr="006813FD">
              <w:t>драм</w:t>
            </w:r>
          </w:p>
        </w:tc>
        <w:tc>
          <w:tcPr>
            <w:tcW w:w="952" w:type="dxa"/>
          </w:tcPr>
          <w:p w14:paraId="7430479C" w14:textId="5CEA0F59" w:rsidR="00BF4566" w:rsidRPr="00E40AC8" w:rsidRDefault="00BF4566" w:rsidP="00BF4566">
            <w:pPr>
              <w:widowControl w:val="0"/>
              <w:spacing w:after="120"/>
              <w:jc w:val="center"/>
              <w:rPr>
                <w:rFonts w:ascii="GHEA Grapalat" w:hAnsi="GHEA Grapalat"/>
                <w:sz w:val="20"/>
              </w:rPr>
            </w:pPr>
          </w:p>
        </w:tc>
        <w:tc>
          <w:tcPr>
            <w:tcW w:w="607" w:type="dxa"/>
          </w:tcPr>
          <w:p w14:paraId="7B382CD8" w14:textId="5A8B847D" w:rsidR="00BF4566" w:rsidRPr="00E40AC8" w:rsidRDefault="00BF4566" w:rsidP="00BF4566">
            <w:pPr>
              <w:widowControl w:val="0"/>
              <w:spacing w:after="120"/>
              <w:jc w:val="center"/>
              <w:rPr>
                <w:rFonts w:ascii="GHEA Grapalat" w:hAnsi="GHEA Grapalat"/>
                <w:sz w:val="20"/>
              </w:rPr>
            </w:pPr>
            <w:r>
              <w:rPr>
                <w:rFonts w:ascii="GHEA Grapalat" w:hAnsi="GHEA Grapalat"/>
                <w:sz w:val="20"/>
              </w:rPr>
              <w:t>1</w:t>
            </w:r>
          </w:p>
        </w:tc>
        <w:tc>
          <w:tcPr>
            <w:tcW w:w="1046" w:type="dxa"/>
          </w:tcPr>
          <w:p w14:paraId="351D605E" w14:textId="77030DBC" w:rsidR="00BF4566" w:rsidRPr="00E40AC8" w:rsidRDefault="00BF4566" w:rsidP="00BF4566">
            <w:pPr>
              <w:widowControl w:val="0"/>
              <w:spacing w:after="120"/>
              <w:jc w:val="center"/>
              <w:rPr>
                <w:rFonts w:ascii="GHEA Grapalat" w:hAnsi="GHEA Grapalat"/>
                <w:sz w:val="20"/>
              </w:rPr>
            </w:pPr>
            <w:proofErr w:type="gramStart"/>
            <w:r w:rsidRPr="002A72D7">
              <w:t xml:space="preserve">село </w:t>
            </w:r>
            <w:r>
              <w:rPr>
                <w:lang w:val="hy-AM"/>
              </w:rPr>
              <w:t xml:space="preserve"> </w:t>
            </w:r>
            <w:proofErr w:type="spellStart"/>
            <w:r>
              <w:t>Арени</w:t>
            </w:r>
            <w:proofErr w:type="spellEnd"/>
            <w:proofErr w:type="gramEnd"/>
          </w:p>
        </w:tc>
        <w:tc>
          <w:tcPr>
            <w:tcW w:w="845" w:type="dxa"/>
          </w:tcPr>
          <w:p w14:paraId="4306C067" w14:textId="4794141F" w:rsidR="00BF4566" w:rsidRPr="00E40AC8" w:rsidRDefault="00BF4566" w:rsidP="00BF4566">
            <w:pPr>
              <w:widowControl w:val="0"/>
              <w:spacing w:after="120"/>
              <w:jc w:val="center"/>
              <w:rPr>
                <w:rFonts w:ascii="GHEA Grapalat" w:hAnsi="GHEA Grapalat"/>
                <w:sz w:val="20"/>
              </w:rPr>
            </w:pPr>
            <w:r w:rsidRPr="009B17DA">
              <w:t xml:space="preserve">Прилагаемый к договору договор (подлежащий заключению в 2026 году при наличии необходимых финансовых ресурсов) должен быть заключен в течение 90 календарных дней со дня </w:t>
            </w:r>
            <w:r w:rsidRPr="009B17DA">
              <w:lastRenderedPageBreak/>
              <w:t>вступления договора в законную силу, за исключением случаев, когда поставщик услуг обязуется оказать услугу ранее.</w:t>
            </w:r>
          </w:p>
        </w:tc>
      </w:tr>
      <w:tr w:rsidR="003623C0" w:rsidRPr="00E40AC8" w14:paraId="706F25E5" w14:textId="77777777" w:rsidTr="003623C0">
        <w:trPr>
          <w:trHeight w:val="379"/>
          <w:jc w:val="center"/>
        </w:trPr>
        <w:tc>
          <w:tcPr>
            <w:tcW w:w="1290" w:type="dxa"/>
          </w:tcPr>
          <w:p w14:paraId="0AF5BC84" w14:textId="0EE6EE9B" w:rsidR="00BF4566" w:rsidRPr="00D516C2" w:rsidRDefault="00BF4566" w:rsidP="00BF4566">
            <w:pPr>
              <w:widowControl w:val="0"/>
              <w:spacing w:after="120"/>
              <w:jc w:val="center"/>
              <w:rPr>
                <w:rFonts w:ascii="GHEA Grapalat" w:hAnsi="GHEA Grapalat"/>
                <w:sz w:val="18"/>
                <w:szCs w:val="18"/>
                <w:lang w:val="en-US"/>
              </w:rPr>
            </w:pPr>
            <w:r>
              <w:rPr>
                <w:rFonts w:ascii="GHEA Grapalat" w:hAnsi="GHEA Grapalat"/>
                <w:sz w:val="18"/>
                <w:szCs w:val="18"/>
                <w:lang w:val="en-US"/>
              </w:rPr>
              <w:t>4</w:t>
            </w:r>
          </w:p>
        </w:tc>
        <w:tc>
          <w:tcPr>
            <w:tcW w:w="1269" w:type="dxa"/>
            <w:vAlign w:val="center"/>
          </w:tcPr>
          <w:p w14:paraId="104DD598" w14:textId="6C2B44C6" w:rsidR="00BF4566" w:rsidRPr="00557CA2" w:rsidRDefault="00BF4566" w:rsidP="00BF4566">
            <w:pPr>
              <w:widowControl w:val="0"/>
              <w:spacing w:after="120"/>
              <w:jc w:val="center"/>
              <w:rPr>
                <w:rFonts w:ascii="Helvetica" w:hAnsi="Helvetica" w:cs="Helvetica"/>
                <w:color w:val="333333"/>
                <w:sz w:val="18"/>
                <w:szCs w:val="18"/>
                <w:shd w:val="clear" w:color="auto" w:fill="FFFFFF"/>
              </w:rPr>
            </w:pPr>
            <w:r w:rsidRPr="000E7201">
              <w:rPr>
                <w:sz w:val="16"/>
                <w:szCs w:val="16"/>
              </w:rPr>
              <w:t>71241200</w:t>
            </w:r>
            <w:r w:rsidRPr="000E7201">
              <w:rPr>
                <w:sz w:val="16"/>
                <w:szCs w:val="16"/>
                <w:lang w:val="hy-AM"/>
              </w:rPr>
              <w:t>/524</w:t>
            </w:r>
          </w:p>
        </w:tc>
        <w:tc>
          <w:tcPr>
            <w:tcW w:w="1940" w:type="dxa"/>
          </w:tcPr>
          <w:p w14:paraId="1507E031" w14:textId="7135B19A" w:rsidR="00BF4566" w:rsidRDefault="00BF4566" w:rsidP="00BF4566">
            <w:pPr>
              <w:widowControl w:val="0"/>
              <w:spacing w:after="120"/>
              <w:jc w:val="center"/>
              <w:rPr>
                <w:rFonts w:ascii="Calibri" w:hAnsi="Calibri" w:cs="Calibri"/>
              </w:rPr>
            </w:pPr>
            <w:r w:rsidRPr="00312B2C">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Чива, общины </w:t>
            </w:r>
            <w:proofErr w:type="spellStart"/>
            <w:r w:rsidRPr="00312B2C">
              <w:rPr>
                <w:rFonts w:ascii="Calibri" w:hAnsi="Calibri" w:cs="Calibri"/>
              </w:rPr>
              <w:t>Арени</w:t>
            </w:r>
            <w:proofErr w:type="spellEnd"/>
          </w:p>
        </w:tc>
        <w:tc>
          <w:tcPr>
            <w:tcW w:w="835" w:type="dxa"/>
          </w:tcPr>
          <w:p w14:paraId="6A308593" w14:textId="18270785" w:rsidR="00BF4566" w:rsidRPr="006813FD" w:rsidRDefault="00BF4566" w:rsidP="00BF4566">
            <w:pPr>
              <w:widowControl w:val="0"/>
              <w:spacing w:after="120"/>
              <w:jc w:val="center"/>
            </w:pPr>
            <w:r w:rsidRPr="006813FD">
              <w:t>драм</w:t>
            </w:r>
          </w:p>
        </w:tc>
        <w:tc>
          <w:tcPr>
            <w:tcW w:w="952" w:type="dxa"/>
          </w:tcPr>
          <w:p w14:paraId="62814712" w14:textId="77777777" w:rsidR="00BF4566" w:rsidRPr="00E40AC8" w:rsidRDefault="00BF4566" w:rsidP="00BF4566">
            <w:pPr>
              <w:widowControl w:val="0"/>
              <w:spacing w:after="120"/>
              <w:jc w:val="center"/>
              <w:rPr>
                <w:rFonts w:ascii="GHEA Grapalat" w:hAnsi="GHEA Grapalat"/>
                <w:sz w:val="20"/>
              </w:rPr>
            </w:pPr>
          </w:p>
        </w:tc>
        <w:tc>
          <w:tcPr>
            <w:tcW w:w="607" w:type="dxa"/>
          </w:tcPr>
          <w:p w14:paraId="1490623F" w14:textId="2C583E41" w:rsidR="00BF4566" w:rsidRDefault="00BF4566" w:rsidP="00BF4566">
            <w:pPr>
              <w:widowControl w:val="0"/>
              <w:spacing w:after="120"/>
              <w:jc w:val="center"/>
              <w:rPr>
                <w:rFonts w:ascii="GHEA Grapalat" w:hAnsi="GHEA Grapalat"/>
                <w:sz w:val="20"/>
              </w:rPr>
            </w:pPr>
            <w:r>
              <w:rPr>
                <w:rFonts w:ascii="GHEA Grapalat" w:hAnsi="GHEA Grapalat"/>
                <w:sz w:val="20"/>
              </w:rPr>
              <w:t>1</w:t>
            </w:r>
          </w:p>
        </w:tc>
        <w:tc>
          <w:tcPr>
            <w:tcW w:w="1046" w:type="dxa"/>
          </w:tcPr>
          <w:p w14:paraId="0215C329" w14:textId="709C12DF" w:rsidR="00BF4566" w:rsidRDefault="00BF4566" w:rsidP="00BF4566">
            <w:pPr>
              <w:widowControl w:val="0"/>
              <w:spacing w:after="120"/>
              <w:jc w:val="center"/>
            </w:pPr>
            <w:r w:rsidRPr="002A72D7">
              <w:t xml:space="preserve">село </w:t>
            </w:r>
            <w:r>
              <w:rPr>
                <w:lang w:val="hy-AM"/>
              </w:rPr>
              <w:t xml:space="preserve"> </w:t>
            </w:r>
            <w:r>
              <w:rPr>
                <w:lang w:val="hy-AM"/>
              </w:rPr>
              <w:t xml:space="preserve"> </w:t>
            </w:r>
            <w:r w:rsidRPr="00312B2C">
              <w:rPr>
                <w:rFonts w:ascii="Calibri" w:hAnsi="Calibri" w:cs="Calibri"/>
              </w:rPr>
              <w:t>Чива</w:t>
            </w:r>
          </w:p>
        </w:tc>
        <w:tc>
          <w:tcPr>
            <w:tcW w:w="845" w:type="dxa"/>
          </w:tcPr>
          <w:p w14:paraId="17ECBF2F" w14:textId="16D4D59C" w:rsidR="00BF4566" w:rsidRPr="00232370" w:rsidRDefault="00BF4566" w:rsidP="00BF4566">
            <w:pPr>
              <w:widowControl w:val="0"/>
              <w:spacing w:after="120"/>
              <w:jc w:val="center"/>
            </w:pPr>
            <w:r w:rsidRPr="009B17DA">
              <w:t>Прилагаемый к договору договор (подлежащий заключению в 2026 году при наличии необходимых финансовых ресурсов) должен быть заключен в течение 90 календарных дней со дня вступления договора в законну</w:t>
            </w:r>
            <w:r w:rsidRPr="009B17DA">
              <w:lastRenderedPageBreak/>
              <w:t>ю силу, за исключением случаев, когда поставщик услуг обязуется оказать услугу ранее.</w:t>
            </w:r>
          </w:p>
        </w:tc>
      </w:tr>
    </w:tbl>
    <w:p w14:paraId="34B682D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7496C7" w14:textId="77777777" w:rsidTr="005B7138">
        <w:trPr>
          <w:jc w:val="center"/>
        </w:trPr>
        <w:tc>
          <w:tcPr>
            <w:tcW w:w="4536" w:type="dxa"/>
          </w:tcPr>
          <w:p w14:paraId="58C7545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FC6C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CF90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563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45524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72008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8AFE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48DAD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FE1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EAAA70F" w14:textId="77777777" w:rsidR="000C43E9" w:rsidRPr="000C43E9" w:rsidRDefault="000C43E9" w:rsidP="000C43E9">
      <w:pPr>
        <w:widowControl w:val="0"/>
        <w:spacing w:after="160" w:line="360" w:lineRule="auto"/>
        <w:jc w:val="center"/>
        <w:rPr>
          <w:rFonts w:ascii="GHEA Grapalat" w:hAnsi="GHEA Grapalat"/>
        </w:rPr>
      </w:pPr>
      <w:r w:rsidRPr="000C43E9">
        <w:rPr>
          <w:rFonts w:ascii="GHEA Grapalat" w:hAnsi="GHEA Grapalat"/>
        </w:rPr>
        <w:t>Технические характеристики</w:t>
      </w:r>
    </w:p>
    <w:p w14:paraId="23D7E88E" w14:textId="77777777" w:rsidR="000C43E9" w:rsidRPr="0063650A" w:rsidRDefault="000C43E9" w:rsidP="000C43E9">
      <w:pPr>
        <w:widowControl w:val="0"/>
        <w:spacing w:after="160" w:line="360" w:lineRule="auto"/>
        <w:jc w:val="center"/>
        <w:rPr>
          <w:rFonts w:ascii="GHEA Grapalat" w:hAnsi="GHEA Grapalat"/>
          <w:b/>
          <w:bCs/>
        </w:rPr>
      </w:pPr>
    </w:p>
    <w:p w14:paraId="2D015E0A" w14:textId="77777777" w:rsidR="000C43E9" w:rsidRPr="000C43E9" w:rsidRDefault="000C43E9" w:rsidP="0063650A">
      <w:pPr>
        <w:widowControl w:val="0"/>
        <w:spacing w:after="160" w:line="360" w:lineRule="auto"/>
        <w:rPr>
          <w:rFonts w:ascii="GHEA Grapalat" w:hAnsi="GHEA Grapalat"/>
        </w:rPr>
      </w:pPr>
      <w:r w:rsidRPr="0063650A">
        <w:rPr>
          <w:rFonts w:ascii="GHEA Grapalat" w:hAnsi="GHEA Grapalat"/>
          <w:b/>
          <w:bCs/>
        </w:rPr>
        <w:t xml:space="preserve">Объем работ 1. Консультационные услуги по разработке проектно-сметной документации на строительство футбольного поля в посёлке </w:t>
      </w:r>
      <w:proofErr w:type="spellStart"/>
      <w:r w:rsidRPr="0063650A">
        <w:rPr>
          <w:rFonts w:ascii="GHEA Grapalat" w:hAnsi="GHEA Grapalat"/>
          <w:b/>
          <w:bCs/>
        </w:rPr>
        <w:t>Агаракадзор</w:t>
      </w:r>
      <w:proofErr w:type="spellEnd"/>
      <w:r w:rsidRPr="0063650A">
        <w:rPr>
          <w:rFonts w:ascii="GHEA Grapalat" w:hAnsi="GHEA Grapalat"/>
          <w:b/>
          <w:bCs/>
        </w:rPr>
        <w:t xml:space="preserve"> общины </w:t>
      </w:r>
      <w:proofErr w:type="spellStart"/>
      <w:r w:rsidRPr="0063650A">
        <w:rPr>
          <w:rFonts w:ascii="GHEA Grapalat" w:hAnsi="GHEA Grapalat"/>
          <w:b/>
          <w:bCs/>
        </w:rPr>
        <w:t>Арени</w:t>
      </w:r>
      <w:proofErr w:type="spellEnd"/>
    </w:p>
    <w:p w14:paraId="0649ED14" w14:textId="5CD37960"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1. Наименование работ: Строительство футбольного поля в посёлке </w:t>
      </w:r>
      <w:proofErr w:type="spellStart"/>
      <w:r w:rsidRPr="000C43E9">
        <w:rPr>
          <w:rFonts w:ascii="GHEA Grapalat" w:hAnsi="GHEA Grapalat"/>
        </w:rPr>
        <w:t>Агаракадзор</w:t>
      </w:r>
      <w:proofErr w:type="spellEnd"/>
      <w:r w:rsidRPr="000C43E9">
        <w:rPr>
          <w:rFonts w:ascii="GHEA Grapalat" w:hAnsi="GHEA Grapalat"/>
        </w:rPr>
        <w:t xml:space="preserve"> общины </w:t>
      </w:r>
      <w:proofErr w:type="spellStart"/>
      <w:r w:rsidRPr="000C43E9">
        <w:rPr>
          <w:rFonts w:ascii="GHEA Grapalat" w:hAnsi="GHEA Grapalat"/>
        </w:rPr>
        <w:t>Арени</w:t>
      </w:r>
      <w:proofErr w:type="spellEnd"/>
    </w:p>
    <w:p w14:paraId="5D18D3E8"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Содержание строящегося поля осуществляется общиной/</w:t>
      </w:r>
    </w:p>
    <w:p w14:paraId="6974E122" w14:textId="37E44A9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Общее описание: Проект предусматривает:</w:t>
      </w:r>
    </w:p>
    <w:p w14:paraId="43EDCC6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Выравнивание территории, снятие излишков плодородного слоя</w:t>
      </w:r>
    </w:p>
    <w:p w14:paraId="14C7CA0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Строительство систем водоснабжения и канализации</w:t>
      </w:r>
    </w:p>
    <w:p w14:paraId="4F9E98B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Строительство системы электроснабжения</w:t>
      </w:r>
    </w:p>
    <w:p w14:paraId="12551EA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раздевалки и санузла</w:t>
      </w:r>
    </w:p>
    <w:p w14:paraId="6685269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5. Устройство искусственного газона</w:t>
      </w:r>
    </w:p>
    <w:p w14:paraId="1D270EE2" w14:textId="77777777" w:rsidR="000C43E9" w:rsidRPr="000C43E9" w:rsidRDefault="000C43E9" w:rsidP="0063650A">
      <w:pPr>
        <w:widowControl w:val="0"/>
        <w:spacing w:after="160" w:line="360" w:lineRule="auto"/>
        <w:rPr>
          <w:rFonts w:ascii="GHEA Grapalat" w:hAnsi="GHEA Grapalat"/>
        </w:rPr>
      </w:pPr>
    </w:p>
    <w:p w14:paraId="7E72B04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Основные требования, техническое задание</w:t>
      </w:r>
    </w:p>
    <w:p w14:paraId="10E11B7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Строительство футбольного поля размером 105x68 м</w:t>
      </w:r>
    </w:p>
    <w:p w14:paraId="26E65F8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Устройство фундамента, дренажного слоя, песчаного основания, резиновой или силиконовой прослойки</w:t>
      </w:r>
    </w:p>
    <w:p w14:paraId="6EEC38C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3. Устройство искусственного газона, соответствующего стандарту FIFA </w:t>
      </w:r>
      <w:proofErr w:type="spellStart"/>
      <w:r w:rsidRPr="000C43E9">
        <w:rPr>
          <w:rFonts w:ascii="GHEA Grapalat" w:hAnsi="GHEA Grapalat"/>
        </w:rPr>
        <w:t>Qualiti</w:t>
      </w:r>
      <w:proofErr w:type="spellEnd"/>
      <w:r w:rsidRPr="000C43E9">
        <w:rPr>
          <w:rFonts w:ascii="GHEA Grapalat" w:hAnsi="GHEA Grapalat"/>
        </w:rPr>
        <w:t xml:space="preserve"> </w:t>
      </w:r>
      <w:proofErr w:type="spellStart"/>
      <w:r w:rsidRPr="000C43E9">
        <w:rPr>
          <w:rFonts w:ascii="GHEA Grapalat" w:hAnsi="GHEA Grapalat"/>
        </w:rPr>
        <w:t>Pro</w:t>
      </w:r>
      <w:proofErr w:type="spellEnd"/>
      <w:r w:rsidRPr="000C43E9">
        <w:rPr>
          <w:rFonts w:ascii="GHEA Grapalat" w:hAnsi="GHEA Grapalat"/>
        </w:rPr>
        <w:t xml:space="preserve"> </w:t>
      </w:r>
      <w:proofErr w:type="spellStart"/>
      <w:r w:rsidRPr="000C43E9">
        <w:rPr>
          <w:rFonts w:ascii="GHEA Grapalat" w:hAnsi="GHEA Grapalat"/>
        </w:rPr>
        <w:t>Qualiti</w:t>
      </w:r>
      <w:proofErr w:type="spellEnd"/>
    </w:p>
    <w:p w14:paraId="774A151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мужских и женских туалетов</w:t>
      </w:r>
    </w:p>
    <w:p w14:paraId="7018BAA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Строительство трибун на 50 мест</w:t>
      </w:r>
    </w:p>
    <w:p w14:paraId="7FBD464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Установка Прожекторы – 4-6 шт., высота – 18 м, мощность освещения – 500 люкс каждый.</w:t>
      </w:r>
    </w:p>
    <w:p w14:paraId="1B3EC34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7. Устройство периметрального ограждения высотой не менее 2,5 м.</w:t>
      </w:r>
    </w:p>
    <w:p w14:paraId="51D6436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Общие положения. Рабочий проект разрабатывается:</w:t>
      </w:r>
    </w:p>
    <w:p w14:paraId="23E47A4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С учетом степени риска объекта (для данного объекта – 3-й уровень),</w:t>
      </w:r>
    </w:p>
    <w:p w14:paraId="0F337738" w14:textId="77777777" w:rsidR="000C43E9" w:rsidRPr="000C43E9" w:rsidRDefault="000C43E9" w:rsidP="0063650A">
      <w:pPr>
        <w:widowControl w:val="0"/>
        <w:spacing w:after="160" w:line="360" w:lineRule="auto"/>
        <w:rPr>
          <w:rFonts w:ascii="GHEA Grapalat" w:hAnsi="GHEA Grapalat"/>
        </w:rPr>
      </w:pPr>
    </w:p>
    <w:p w14:paraId="4471642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 соответствии с требованиями Постановления Правительства РА № 596-Н от 19.03.2015 г. «Об утверждении Порядка выдачи разрешений и иных документов для строительства в РА и признании утратившими силу ряда постановлений Правительства РА», с учетом степени риска объекта.</w:t>
      </w:r>
    </w:p>
    <w:p w14:paraId="4D1B161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Согласовать проекты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232B2A8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Включение в проектную документацию материалов инженерно-геологических изысканий территорий. Разработать проектную документацию в соответствии с:</w:t>
      </w:r>
    </w:p>
    <w:p w14:paraId="4A0A488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 СНиП 30.01.2023 «Градостроительство, планировка и строительство городских и сельских поселений» в соответствии со строительными нормами;</w:t>
      </w:r>
    </w:p>
    <w:p w14:paraId="078DC06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20.04.2020 «Сейсмостойкое строительство. Нормы проектирования» в соответствии со строительными нормами;</w:t>
      </w:r>
    </w:p>
    <w:p w14:paraId="641A38C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52-01 «Бетонные и железобетонные конструкции» в соответствии со строительными нормами;</w:t>
      </w:r>
    </w:p>
    <w:p w14:paraId="5D02226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40-01.02 «Водоснабжение. Наружные сети и сооружения» в соответствии со строительными нормами;</w:t>
      </w:r>
    </w:p>
    <w:p w14:paraId="35EFCFD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33-01-2014 «Гидротехнические сооружения. Основные положения»;</w:t>
      </w:r>
    </w:p>
    <w:p w14:paraId="4C0665CB"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30-02-2022 «Благоустройство»;</w:t>
      </w:r>
    </w:p>
    <w:p w14:paraId="2C7BF70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Строительные нормы Государственного строительного кодекса РА от 22.01.2024 г. «Строительная климатология»</w:t>
      </w:r>
    </w:p>
    <w:p w14:paraId="2AC0E96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со строительными нормами Государственного строительного кодекса РА от 13.02.2022 г. «Техника безопасности в строительстве»,</w:t>
      </w:r>
    </w:p>
    <w:p w14:paraId="45C661F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приказом Председателя Государственного комитета по градостроительству при Правительстве Республики Армения от 11.09.2017 г. N128-Н</w:t>
      </w:r>
    </w:p>
    <w:p w14:paraId="66AA1DB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постановлением Правительства Республики Армения от 19.03.2015 г. N596-Н «Об утверждении Порядка выдачи разрешений и иных документов для целей строительства в Республике Армения и признании утратившими силу ряда решений Правительства Республики Армения»</w:t>
      </w:r>
    </w:p>
    <w:p w14:paraId="2744056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Предварительные сметы: сводные, объектные, локальные</w:t>
      </w:r>
    </w:p>
    <w:p w14:paraId="778EF74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Процесс проведения ремонтно-восстановительных работ согласовано с заказчиком. Предоставить общий комплект рабочего проекта на армянском языке.</w:t>
      </w:r>
    </w:p>
    <w:p w14:paraId="42B27DD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Основные обязанности</w:t>
      </w:r>
    </w:p>
    <w:p w14:paraId="5491BF5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и требования Основные обязанности:</w:t>
      </w:r>
    </w:p>
    <w:p w14:paraId="7665AB6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Подготовка проектно-сметной документации,</w:t>
      </w:r>
    </w:p>
    <w:p w14:paraId="356E00A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обследованию:</w:t>
      </w:r>
    </w:p>
    <w:p w14:paraId="581C36A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Проведение обследования в объеме, необходимом для разработки проектной документации,</w:t>
      </w:r>
    </w:p>
    <w:p w14:paraId="4D6A582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ходе обследования вести видеофиксацию текущего состояния строящихся водопроводов.</w:t>
      </w:r>
    </w:p>
    <w:p w14:paraId="03C57B3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проекту</w:t>
      </w:r>
    </w:p>
    <w:p w14:paraId="4A14775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Проектная документация должна соответствовать государственным стандартам, инструкциям, градостроительным нормам Республики Армения.</w:t>
      </w:r>
    </w:p>
    <w:p w14:paraId="0E32612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 должен включать как минимум следующие работы:</w:t>
      </w:r>
    </w:p>
    <w:p w14:paraId="3DC6D3C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Согласования:</w:t>
      </w:r>
    </w:p>
    <w:p w14:paraId="0FB6C69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Положительное заключение простой градостроительной экспертизы,</w:t>
      </w:r>
    </w:p>
    <w:p w14:paraId="71EC83A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проектных решений с главой органа местного самоуправления,</w:t>
      </w:r>
    </w:p>
    <w:p w14:paraId="1982F1B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мест размещения строительных отходов с главой органа местного самоуправления</w:t>
      </w:r>
    </w:p>
    <w:p w14:paraId="4F7EAEF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Нормативные</w:t>
      </w:r>
    </w:p>
    <w:p w14:paraId="4A0A7B1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 Подготовка проектно-сметной документации в соответствии с требованиями градостроительных норм.</w:t>
      </w:r>
    </w:p>
    <w:p w14:paraId="0F2100E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Разработать смету в порядке, установленном Постановлением Правительства РА № 596-Н от 19 марта 2015 года.</w:t>
      </w:r>
    </w:p>
    <w:p w14:paraId="002BF503" w14:textId="77777777" w:rsidR="000C43E9" w:rsidRDefault="000C43E9" w:rsidP="0063650A">
      <w:pPr>
        <w:widowControl w:val="0"/>
        <w:spacing w:after="160" w:line="360" w:lineRule="auto"/>
        <w:rPr>
          <w:rFonts w:ascii="GHEA Grapalat" w:hAnsi="GHEA Grapalat"/>
        </w:rPr>
      </w:pPr>
      <w:r w:rsidRPr="000C43E9">
        <w:rPr>
          <w:rFonts w:ascii="GHEA Grapalat" w:hAnsi="GHEA Grapalat"/>
        </w:rPr>
        <w:t>• Разработать проектно-сметную документацию в соответствии с действующими в РА нормативными документами.</w:t>
      </w:r>
    </w:p>
    <w:p w14:paraId="316320D3" w14:textId="77777777" w:rsidR="000C43E9" w:rsidRDefault="000C43E9" w:rsidP="0063650A">
      <w:pPr>
        <w:widowControl w:val="0"/>
        <w:spacing w:after="160" w:line="360" w:lineRule="auto"/>
        <w:rPr>
          <w:rFonts w:ascii="GHEA Grapalat" w:hAnsi="GHEA Grapalat"/>
        </w:rPr>
      </w:pPr>
    </w:p>
    <w:p w14:paraId="42EF02FD" w14:textId="77777777" w:rsidR="000C43E9" w:rsidRDefault="000C43E9" w:rsidP="0063650A">
      <w:pPr>
        <w:widowControl w:val="0"/>
        <w:spacing w:after="160" w:line="360" w:lineRule="auto"/>
        <w:rPr>
          <w:rFonts w:ascii="GHEA Grapalat" w:hAnsi="GHEA Grapalat"/>
        </w:rPr>
      </w:pPr>
    </w:p>
    <w:p w14:paraId="66527EF2" w14:textId="77777777" w:rsidR="000C43E9" w:rsidRPr="0063650A" w:rsidRDefault="000C43E9" w:rsidP="0063650A">
      <w:pPr>
        <w:widowControl w:val="0"/>
        <w:spacing w:after="160" w:line="360" w:lineRule="auto"/>
        <w:rPr>
          <w:rFonts w:ascii="GHEA Grapalat" w:hAnsi="GHEA Grapalat"/>
          <w:b/>
          <w:bCs/>
        </w:rPr>
      </w:pPr>
      <w:r w:rsidRPr="0063650A">
        <w:rPr>
          <w:rFonts w:ascii="GHEA Grapalat" w:hAnsi="GHEA Grapalat"/>
          <w:b/>
          <w:bCs/>
        </w:rPr>
        <w:t xml:space="preserve">Количество 2. Консультационные услуги по получению проектно-сметной документации на строительство футбольного поля в посёлке </w:t>
      </w:r>
      <w:proofErr w:type="spellStart"/>
      <w:r w:rsidRPr="0063650A">
        <w:rPr>
          <w:rFonts w:ascii="GHEA Grapalat" w:hAnsi="GHEA Grapalat"/>
          <w:b/>
          <w:bCs/>
        </w:rPr>
        <w:t>Арпи</w:t>
      </w:r>
      <w:proofErr w:type="spellEnd"/>
      <w:r w:rsidRPr="0063650A">
        <w:rPr>
          <w:rFonts w:ascii="GHEA Grapalat" w:hAnsi="GHEA Grapalat"/>
          <w:b/>
          <w:bCs/>
        </w:rPr>
        <w:t xml:space="preserve"> общины </w:t>
      </w:r>
      <w:proofErr w:type="spellStart"/>
      <w:r w:rsidRPr="0063650A">
        <w:rPr>
          <w:rFonts w:ascii="GHEA Grapalat" w:hAnsi="GHEA Grapalat"/>
          <w:b/>
          <w:bCs/>
        </w:rPr>
        <w:t>Арени</w:t>
      </w:r>
      <w:proofErr w:type="spellEnd"/>
    </w:p>
    <w:p w14:paraId="05DCFE5B"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1. Наименование работ: Строительство футбольного поля в посёлке </w:t>
      </w:r>
      <w:proofErr w:type="spellStart"/>
      <w:r w:rsidRPr="000C43E9">
        <w:rPr>
          <w:rFonts w:ascii="GHEA Grapalat" w:hAnsi="GHEA Grapalat"/>
        </w:rPr>
        <w:t>Арпи</w:t>
      </w:r>
      <w:proofErr w:type="spellEnd"/>
      <w:r w:rsidRPr="000C43E9">
        <w:rPr>
          <w:rFonts w:ascii="GHEA Grapalat" w:hAnsi="GHEA Grapalat"/>
        </w:rPr>
        <w:t xml:space="preserve"> общины </w:t>
      </w:r>
      <w:proofErr w:type="spellStart"/>
      <w:r w:rsidRPr="000C43E9">
        <w:rPr>
          <w:rFonts w:ascii="GHEA Grapalat" w:hAnsi="GHEA Grapalat"/>
        </w:rPr>
        <w:t>Арени</w:t>
      </w:r>
      <w:proofErr w:type="spellEnd"/>
    </w:p>
    <w:p w14:paraId="0A16A6E1" w14:textId="77777777" w:rsidR="000C43E9" w:rsidRPr="000C43E9" w:rsidRDefault="000C43E9" w:rsidP="0063650A">
      <w:pPr>
        <w:widowControl w:val="0"/>
        <w:spacing w:after="160" w:line="360" w:lineRule="auto"/>
        <w:rPr>
          <w:rFonts w:ascii="GHEA Grapalat" w:hAnsi="GHEA Grapalat"/>
        </w:rPr>
      </w:pPr>
    </w:p>
    <w:p w14:paraId="220CB39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Содержание строящегося поля осуществляется общиной/</w:t>
      </w:r>
    </w:p>
    <w:p w14:paraId="5C52AE5A" w14:textId="77777777" w:rsidR="000C43E9" w:rsidRPr="000C43E9" w:rsidRDefault="000C43E9" w:rsidP="000C43E9">
      <w:pPr>
        <w:widowControl w:val="0"/>
        <w:spacing w:after="160" w:line="360" w:lineRule="auto"/>
        <w:jc w:val="center"/>
        <w:rPr>
          <w:rFonts w:ascii="GHEA Grapalat" w:hAnsi="GHEA Grapalat"/>
        </w:rPr>
      </w:pPr>
    </w:p>
    <w:p w14:paraId="6AF78E41" w14:textId="77777777" w:rsidR="000C43E9" w:rsidRPr="0063650A" w:rsidRDefault="000C43E9" w:rsidP="0063650A">
      <w:pPr>
        <w:widowControl w:val="0"/>
        <w:spacing w:after="160" w:line="360" w:lineRule="auto"/>
        <w:rPr>
          <w:rFonts w:ascii="GHEA Grapalat" w:hAnsi="GHEA Grapalat"/>
          <w:b/>
          <w:bCs/>
        </w:rPr>
      </w:pPr>
      <w:r w:rsidRPr="0063650A">
        <w:rPr>
          <w:rFonts w:ascii="GHEA Grapalat" w:hAnsi="GHEA Grapalat"/>
          <w:b/>
          <w:bCs/>
        </w:rPr>
        <w:t>2. Общее описание. Для реализации проекта необходимо:</w:t>
      </w:r>
    </w:p>
    <w:p w14:paraId="36195278" w14:textId="77777777" w:rsidR="000C43E9" w:rsidRPr="000C43E9" w:rsidRDefault="000C43E9" w:rsidP="0063650A">
      <w:pPr>
        <w:widowControl w:val="0"/>
        <w:spacing w:after="160" w:line="360" w:lineRule="auto"/>
        <w:rPr>
          <w:rFonts w:ascii="GHEA Grapalat" w:hAnsi="GHEA Grapalat"/>
        </w:rPr>
      </w:pPr>
    </w:p>
    <w:p w14:paraId="047D8D0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Выравнивание территории, снятие излишков плодородного слоя</w:t>
      </w:r>
    </w:p>
    <w:p w14:paraId="5F9716C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Строительство систем водоснабжения и канализации</w:t>
      </w:r>
    </w:p>
    <w:p w14:paraId="4252ECE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Строительство системы электроснабжения</w:t>
      </w:r>
    </w:p>
    <w:p w14:paraId="0257FEE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раздевалки и санузла</w:t>
      </w:r>
    </w:p>
    <w:p w14:paraId="04DA2C8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Устройство искусственного покрытия</w:t>
      </w:r>
    </w:p>
    <w:p w14:paraId="40EBC7C9" w14:textId="77777777" w:rsidR="000C43E9" w:rsidRPr="000C43E9" w:rsidRDefault="000C43E9" w:rsidP="0063650A">
      <w:pPr>
        <w:widowControl w:val="0"/>
        <w:spacing w:after="160" w:line="360" w:lineRule="auto"/>
        <w:rPr>
          <w:rFonts w:ascii="GHEA Grapalat" w:hAnsi="GHEA Grapalat"/>
        </w:rPr>
      </w:pPr>
    </w:p>
    <w:p w14:paraId="305C3B1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Основные требования, предъявляемые к техническому заданию</w:t>
      </w:r>
    </w:p>
    <w:p w14:paraId="5D5373B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Строительство футбольного поля размером 105x68 м</w:t>
      </w:r>
    </w:p>
    <w:p w14:paraId="658AFA3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Устройство фундамента, дренажного слоя, песчаного основания, резиновой или силиконовой прослойки</w:t>
      </w:r>
    </w:p>
    <w:p w14:paraId="1FADD57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3. Устройство искусственного покрытия: стандарт FIFA </w:t>
      </w:r>
      <w:proofErr w:type="spellStart"/>
      <w:r w:rsidRPr="000C43E9">
        <w:rPr>
          <w:rFonts w:ascii="GHEA Grapalat" w:hAnsi="GHEA Grapalat"/>
        </w:rPr>
        <w:t>Qualiti</w:t>
      </w:r>
      <w:proofErr w:type="spellEnd"/>
      <w:r w:rsidRPr="000C43E9">
        <w:rPr>
          <w:rFonts w:ascii="GHEA Grapalat" w:hAnsi="GHEA Grapalat"/>
        </w:rPr>
        <w:t xml:space="preserve"> </w:t>
      </w:r>
      <w:proofErr w:type="spellStart"/>
      <w:r w:rsidRPr="000C43E9">
        <w:rPr>
          <w:rFonts w:ascii="GHEA Grapalat" w:hAnsi="GHEA Grapalat"/>
        </w:rPr>
        <w:t>Pro</w:t>
      </w:r>
      <w:proofErr w:type="spellEnd"/>
      <w:r w:rsidRPr="000C43E9">
        <w:rPr>
          <w:rFonts w:ascii="GHEA Grapalat" w:hAnsi="GHEA Grapalat"/>
        </w:rPr>
        <w:t xml:space="preserve"> </w:t>
      </w:r>
      <w:proofErr w:type="spellStart"/>
      <w:r w:rsidRPr="000C43E9">
        <w:rPr>
          <w:rFonts w:ascii="GHEA Grapalat" w:hAnsi="GHEA Grapalat"/>
        </w:rPr>
        <w:t>Qualiti</w:t>
      </w:r>
      <w:proofErr w:type="spellEnd"/>
    </w:p>
    <w:p w14:paraId="6AE2122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мужских и женских туалетов</w:t>
      </w:r>
    </w:p>
    <w:p w14:paraId="7DDEAA7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5. Строительство трибун на 50 мест (минимум)</w:t>
      </w:r>
    </w:p>
    <w:p w14:paraId="623FA59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Установка прожекторов – 4-6 шт., высота – 18 м каждый, мощностью 500 люкс</w:t>
      </w:r>
    </w:p>
    <w:p w14:paraId="3EC1BCB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7. Устройство периметрального ограждения высотой не менее 2,5 м</w:t>
      </w:r>
    </w:p>
    <w:p w14:paraId="2971D7A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Общие положения Рабочий проект разрабатывается:</w:t>
      </w:r>
    </w:p>
    <w:p w14:paraId="0F6A0DD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С учетом степени риска объекта /для данного объекта – 3-й уровень/,</w:t>
      </w:r>
    </w:p>
    <w:p w14:paraId="72A1961E" w14:textId="77777777" w:rsidR="000C43E9" w:rsidRPr="000C43E9" w:rsidRDefault="000C43E9" w:rsidP="0063650A">
      <w:pPr>
        <w:widowControl w:val="0"/>
        <w:spacing w:after="160" w:line="360" w:lineRule="auto"/>
        <w:rPr>
          <w:rFonts w:ascii="GHEA Grapalat" w:hAnsi="GHEA Grapalat"/>
        </w:rPr>
      </w:pPr>
    </w:p>
    <w:p w14:paraId="3C08F2C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 соответствии с требованиями Постановления Правительства РА № 596-Н от 19.03.2015 г. «Об утверждении Порядка выдачи разрешений и других документов для строительства в РА и о признании утратившими силу ряда решений Правительства РА», с учетом степени риска объекта.</w:t>
      </w:r>
    </w:p>
    <w:p w14:paraId="3E55F20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Проекты должны быть предварительно согласованы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0233434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 состав проектной документации должны быть включены материалы инженерно-геологических изысканий территорий. Разработать проектную документацию в соответствии с:</w:t>
      </w:r>
    </w:p>
    <w:p w14:paraId="03A7AB0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HHSN 30.01.2023 «Градостроительство, планировка и строительство городских и сельских поселений» в соответствии со строительными нормами;</w:t>
      </w:r>
    </w:p>
    <w:p w14:paraId="52589E3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HHSN 20.04.2020 «Сейсмостойкое строительство. Нормы проектирования» в соответствии со строительными нормами;</w:t>
      </w:r>
    </w:p>
    <w:p w14:paraId="2CBA3B5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HHSN 52-01 «Бетонные и железобетонные конструкции» в соответствии со строительными нормами;</w:t>
      </w:r>
    </w:p>
    <w:p w14:paraId="7F83A9A8"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HHSN 40.01.02 «Водоснабжение. Наружные сети и сооружения» в соответствии со строительными нормами;</w:t>
      </w:r>
    </w:p>
    <w:p w14:paraId="79109A8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 HHSN 33-01-2014 «Гидротехнические сооружения. Основные положения» в </w:t>
      </w:r>
      <w:r w:rsidRPr="000C43E9">
        <w:rPr>
          <w:rFonts w:ascii="GHEA Grapalat" w:hAnsi="GHEA Grapalat"/>
        </w:rPr>
        <w:lastRenderedPageBreak/>
        <w:t>соответствии со строительными нормами;</w:t>
      </w:r>
    </w:p>
    <w:p w14:paraId="0D05EB4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Государственным строительным кодексом РА 2022 «Благоустройство территорий» в соответствии со строительными нормами;</w:t>
      </w:r>
    </w:p>
    <w:p w14:paraId="371F53A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Государственным строительным кодексом РА 22-01-2024 «Строительная климатология» в соответствии со строительными нормами</w:t>
      </w:r>
    </w:p>
    <w:p w14:paraId="47D970E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Государственным строительным кодексом РА от 13.02.2022 г. «Техника безопасности в строительстве» в соответствии со строительными нормами,</w:t>
      </w:r>
    </w:p>
    <w:p w14:paraId="7BCE41E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Приказом Председателя Государственного комитета по градостроительству при Правительстве Республики Армения от 11.09.2017 г. N128-Н</w:t>
      </w:r>
    </w:p>
    <w:p w14:paraId="32C4681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Постановлением Правительства Республики Армения от 19.03.2015 г. N596-Н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3DABE6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Сметная часть: сводная, объектная, локальная сметы</w:t>
      </w:r>
    </w:p>
    <w:p w14:paraId="69C86E0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Ход выполнения ремонтных работ согласовывается с заказчиком. Предоставить общий пакет рабочего проекта на армянском языке.</w:t>
      </w:r>
    </w:p>
    <w:p w14:paraId="493119B8"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Основные обязанности</w:t>
      </w:r>
    </w:p>
    <w:p w14:paraId="7BB47D4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и требования Основные обязанности:</w:t>
      </w:r>
    </w:p>
    <w:p w14:paraId="56364FE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Подготовка проектно-сметной документации.</w:t>
      </w:r>
    </w:p>
    <w:p w14:paraId="7CA32AC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обследованию:</w:t>
      </w:r>
    </w:p>
    <w:p w14:paraId="1AADDFE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Проведение обследования в объеме, необходимом для разработки проектной документации.</w:t>
      </w:r>
    </w:p>
    <w:p w14:paraId="1B745ED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 В ходе обследования вести видеофиксацию текущего состояния строящихся </w:t>
      </w:r>
      <w:r w:rsidRPr="000C43E9">
        <w:rPr>
          <w:rFonts w:ascii="GHEA Grapalat" w:hAnsi="GHEA Grapalat"/>
        </w:rPr>
        <w:lastRenderedPageBreak/>
        <w:t>водопроводов.</w:t>
      </w:r>
    </w:p>
    <w:p w14:paraId="5A672C7B"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проекту:</w:t>
      </w:r>
    </w:p>
    <w:p w14:paraId="4322445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Проектная документация должна соответствовать государственным стандартам, инструкциям, градостроительным нормам РА.</w:t>
      </w:r>
    </w:p>
    <w:p w14:paraId="14A5DA9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 должен предусматривать как минимум следующие работы:</w:t>
      </w:r>
    </w:p>
    <w:p w14:paraId="39C0744E" w14:textId="77777777" w:rsidR="000C43E9" w:rsidRPr="000C43E9" w:rsidRDefault="000C43E9" w:rsidP="0063650A">
      <w:pPr>
        <w:widowControl w:val="0"/>
        <w:spacing w:after="160" w:line="360" w:lineRule="auto"/>
        <w:rPr>
          <w:rFonts w:ascii="GHEA Grapalat" w:hAnsi="GHEA Grapalat"/>
        </w:rPr>
      </w:pPr>
    </w:p>
    <w:p w14:paraId="273AA1D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Соглашения:</w:t>
      </w:r>
    </w:p>
    <w:p w14:paraId="0F5E7B5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Положительное заключение простой градостроительной экспертизы.</w:t>
      </w:r>
    </w:p>
    <w:p w14:paraId="36AF473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проектных решений с главой органа местного самоуправления.</w:t>
      </w:r>
    </w:p>
    <w:p w14:paraId="7D4D190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мест размещения строительных отходов с главой органа местного самоуправления.</w:t>
      </w:r>
    </w:p>
    <w:p w14:paraId="11C5CC8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Нормативные</w:t>
      </w:r>
    </w:p>
    <w:p w14:paraId="6C45214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 Подготовка проектно-сметной документации в соответствии с требованиями градостроительных норм.</w:t>
      </w:r>
    </w:p>
    <w:p w14:paraId="331980E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Разработать смету в порядке, установленном Постановлением Правительства РА № 596-Н от 19 марта 2015 года.</w:t>
      </w:r>
    </w:p>
    <w:p w14:paraId="7472B9B7" w14:textId="77777777" w:rsidR="000C43E9" w:rsidRDefault="000C43E9" w:rsidP="0063650A">
      <w:pPr>
        <w:widowControl w:val="0"/>
        <w:spacing w:after="160" w:line="360" w:lineRule="auto"/>
        <w:rPr>
          <w:rFonts w:ascii="GHEA Grapalat" w:hAnsi="GHEA Grapalat"/>
        </w:rPr>
      </w:pPr>
      <w:r w:rsidRPr="000C43E9">
        <w:rPr>
          <w:rFonts w:ascii="GHEA Grapalat" w:hAnsi="GHEA Grapalat"/>
        </w:rPr>
        <w:t>• Разработать проектно-сметную документацию в соответствии с действующими в РА нормативными документами.</w:t>
      </w:r>
    </w:p>
    <w:p w14:paraId="704B8A3A" w14:textId="77777777" w:rsidR="000C43E9" w:rsidRDefault="000C43E9" w:rsidP="000C43E9">
      <w:pPr>
        <w:widowControl w:val="0"/>
        <w:spacing w:after="160" w:line="360" w:lineRule="auto"/>
        <w:jc w:val="center"/>
        <w:rPr>
          <w:rFonts w:ascii="GHEA Grapalat" w:hAnsi="GHEA Grapalat"/>
        </w:rPr>
      </w:pPr>
    </w:p>
    <w:p w14:paraId="1D02D0E1" w14:textId="77777777" w:rsidR="000C43E9" w:rsidRDefault="000C43E9" w:rsidP="000C43E9">
      <w:pPr>
        <w:widowControl w:val="0"/>
        <w:spacing w:after="160" w:line="360" w:lineRule="auto"/>
        <w:jc w:val="center"/>
        <w:rPr>
          <w:rFonts w:ascii="GHEA Grapalat" w:hAnsi="GHEA Grapalat"/>
        </w:rPr>
      </w:pPr>
    </w:p>
    <w:p w14:paraId="1013FA51" w14:textId="77777777" w:rsidR="000C43E9" w:rsidRPr="0063650A" w:rsidRDefault="000C43E9" w:rsidP="0063650A">
      <w:pPr>
        <w:widowControl w:val="0"/>
        <w:spacing w:after="160" w:line="360" w:lineRule="auto"/>
        <w:rPr>
          <w:rFonts w:ascii="GHEA Grapalat" w:hAnsi="GHEA Grapalat"/>
          <w:b/>
          <w:bCs/>
        </w:rPr>
      </w:pPr>
      <w:r w:rsidRPr="0063650A">
        <w:rPr>
          <w:rFonts w:ascii="GHEA Grapalat" w:hAnsi="GHEA Grapalat"/>
          <w:b/>
          <w:bCs/>
        </w:rPr>
        <w:t xml:space="preserve">Количество 3. Консультационные услуги по разработке проектно-сметной документации на строительство футбольного поля в посёлке </w:t>
      </w:r>
      <w:proofErr w:type="spellStart"/>
      <w:r w:rsidRPr="0063650A">
        <w:rPr>
          <w:rFonts w:ascii="GHEA Grapalat" w:hAnsi="GHEA Grapalat"/>
          <w:b/>
          <w:bCs/>
        </w:rPr>
        <w:t>Арени</w:t>
      </w:r>
      <w:proofErr w:type="spellEnd"/>
      <w:r w:rsidRPr="0063650A">
        <w:rPr>
          <w:rFonts w:ascii="GHEA Grapalat" w:hAnsi="GHEA Grapalat"/>
          <w:b/>
          <w:bCs/>
        </w:rPr>
        <w:t xml:space="preserve"> общины </w:t>
      </w:r>
      <w:proofErr w:type="spellStart"/>
      <w:r w:rsidRPr="0063650A">
        <w:rPr>
          <w:rFonts w:ascii="GHEA Grapalat" w:hAnsi="GHEA Grapalat"/>
          <w:b/>
          <w:bCs/>
        </w:rPr>
        <w:t>Арени</w:t>
      </w:r>
      <w:proofErr w:type="spellEnd"/>
    </w:p>
    <w:p w14:paraId="6976C03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1. Наименование работ: Строительство футбольного поля в посёлке </w:t>
      </w:r>
      <w:proofErr w:type="spellStart"/>
      <w:r w:rsidRPr="000C43E9">
        <w:rPr>
          <w:rFonts w:ascii="GHEA Grapalat" w:hAnsi="GHEA Grapalat"/>
        </w:rPr>
        <w:t>Арени</w:t>
      </w:r>
      <w:proofErr w:type="spellEnd"/>
      <w:r w:rsidRPr="000C43E9">
        <w:rPr>
          <w:rFonts w:ascii="GHEA Grapalat" w:hAnsi="GHEA Grapalat"/>
        </w:rPr>
        <w:t xml:space="preserve"> </w:t>
      </w:r>
      <w:r w:rsidRPr="000C43E9">
        <w:rPr>
          <w:rFonts w:ascii="GHEA Grapalat" w:hAnsi="GHEA Grapalat"/>
        </w:rPr>
        <w:lastRenderedPageBreak/>
        <w:t xml:space="preserve">общины </w:t>
      </w:r>
      <w:proofErr w:type="spellStart"/>
      <w:r w:rsidRPr="000C43E9">
        <w:rPr>
          <w:rFonts w:ascii="GHEA Grapalat" w:hAnsi="GHEA Grapalat"/>
        </w:rPr>
        <w:t>Арени</w:t>
      </w:r>
      <w:proofErr w:type="spellEnd"/>
    </w:p>
    <w:p w14:paraId="0BB86F5F" w14:textId="77777777" w:rsidR="000C43E9" w:rsidRPr="000C43E9" w:rsidRDefault="000C43E9" w:rsidP="0063650A">
      <w:pPr>
        <w:widowControl w:val="0"/>
        <w:spacing w:after="160" w:line="360" w:lineRule="auto"/>
        <w:rPr>
          <w:rFonts w:ascii="GHEA Grapalat" w:hAnsi="GHEA Grapalat"/>
        </w:rPr>
      </w:pPr>
    </w:p>
    <w:p w14:paraId="3D95593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Содержание строящегося поля осуществляется общиной/</w:t>
      </w:r>
    </w:p>
    <w:p w14:paraId="258D6F2D" w14:textId="77777777" w:rsidR="000C43E9" w:rsidRPr="000C43E9" w:rsidRDefault="000C43E9" w:rsidP="0063650A">
      <w:pPr>
        <w:widowControl w:val="0"/>
        <w:spacing w:after="160" w:line="360" w:lineRule="auto"/>
        <w:rPr>
          <w:rFonts w:ascii="GHEA Grapalat" w:hAnsi="GHEA Grapalat"/>
        </w:rPr>
      </w:pPr>
    </w:p>
    <w:p w14:paraId="3DEEC80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Общее описание. Для реализации проекта необходимо:</w:t>
      </w:r>
    </w:p>
    <w:p w14:paraId="0C7D3EC4" w14:textId="77777777" w:rsidR="000C43E9" w:rsidRPr="000C43E9" w:rsidRDefault="000C43E9" w:rsidP="0063650A">
      <w:pPr>
        <w:widowControl w:val="0"/>
        <w:spacing w:after="160" w:line="360" w:lineRule="auto"/>
        <w:rPr>
          <w:rFonts w:ascii="GHEA Grapalat" w:hAnsi="GHEA Grapalat"/>
        </w:rPr>
      </w:pPr>
    </w:p>
    <w:p w14:paraId="3BDDA6D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Выравнивание территории, снятие излишков плодородного слоя</w:t>
      </w:r>
    </w:p>
    <w:p w14:paraId="4156647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Строительство систем водоснабжения и канализации</w:t>
      </w:r>
    </w:p>
    <w:p w14:paraId="2A5810D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Строительство системы электроснабжения</w:t>
      </w:r>
    </w:p>
    <w:p w14:paraId="0F8A5D5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раздевалки и санузла</w:t>
      </w:r>
    </w:p>
    <w:p w14:paraId="4A2AF77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Устройство искусственного газона</w:t>
      </w:r>
    </w:p>
    <w:p w14:paraId="6D657B68" w14:textId="77777777" w:rsidR="000C43E9" w:rsidRPr="000C43E9" w:rsidRDefault="000C43E9" w:rsidP="0063650A">
      <w:pPr>
        <w:widowControl w:val="0"/>
        <w:spacing w:after="160" w:line="360" w:lineRule="auto"/>
        <w:rPr>
          <w:rFonts w:ascii="GHEA Grapalat" w:hAnsi="GHEA Grapalat"/>
        </w:rPr>
      </w:pPr>
    </w:p>
    <w:p w14:paraId="693C2E6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3. Основные требования, предъявляемые к техническому заданию</w:t>
      </w:r>
    </w:p>
    <w:p w14:paraId="44CE104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Строительство футбольного поля размером 105x68 м</w:t>
      </w:r>
    </w:p>
    <w:p w14:paraId="3054016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2. Устройство фундамента, дренажного слоя, песчаного основания, резиновой или силиконовой прослойки</w:t>
      </w:r>
    </w:p>
    <w:p w14:paraId="21C5FB4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xml:space="preserve">3. Устройство искусственного газона: стандарт FIFA </w:t>
      </w:r>
      <w:proofErr w:type="spellStart"/>
      <w:r w:rsidRPr="000C43E9">
        <w:rPr>
          <w:rFonts w:ascii="GHEA Grapalat" w:hAnsi="GHEA Grapalat"/>
        </w:rPr>
        <w:t>Qualiti</w:t>
      </w:r>
      <w:proofErr w:type="spellEnd"/>
      <w:r w:rsidRPr="000C43E9">
        <w:rPr>
          <w:rFonts w:ascii="GHEA Grapalat" w:hAnsi="GHEA Grapalat"/>
        </w:rPr>
        <w:t xml:space="preserve"> </w:t>
      </w:r>
      <w:proofErr w:type="spellStart"/>
      <w:r w:rsidRPr="000C43E9">
        <w:rPr>
          <w:rFonts w:ascii="GHEA Grapalat" w:hAnsi="GHEA Grapalat"/>
        </w:rPr>
        <w:t>Pro</w:t>
      </w:r>
      <w:proofErr w:type="spellEnd"/>
      <w:r w:rsidRPr="000C43E9">
        <w:rPr>
          <w:rFonts w:ascii="GHEA Grapalat" w:hAnsi="GHEA Grapalat"/>
        </w:rPr>
        <w:t xml:space="preserve"> </w:t>
      </w:r>
      <w:proofErr w:type="spellStart"/>
      <w:r w:rsidRPr="000C43E9">
        <w:rPr>
          <w:rFonts w:ascii="GHEA Grapalat" w:hAnsi="GHEA Grapalat"/>
        </w:rPr>
        <w:t>Qualiti</w:t>
      </w:r>
      <w:proofErr w:type="spellEnd"/>
    </w:p>
    <w:p w14:paraId="43456AC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Строительство мужских и женских туалетов</w:t>
      </w:r>
    </w:p>
    <w:p w14:paraId="591DE63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Строительство трибун на 50 мест (минимум)</w:t>
      </w:r>
    </w:p>
    <w:p w14:paraId="6B151C2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Монтаж Количество прожекторов – 4-6 шт., высота – 18 м каждый, мощность освещения – 500 люкс</w:t>
      </w:r>
    </w:p>
    <w:p w14:paraId="23E6C88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7. Устройство периметрального ограждения высотой не менее 2,5 м</w:t>
      </w:r>
    </w:p>
    <w:p w14:paraId="67A7EFA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4. Общие положения Рабочий проект разрабатывается:</w:t>
      </w:r>
    </w:p>
    <w:p w14:paraId="30A2E41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С учетом степени риска объекта /для данного объекта – 3-й уровень/,</w:t>
      </w:r>
    </w:p>
    <w:p w14:paraId="74152630" w14:textId="77777777" w:rsidR="000C43E9" w:rsidRPr="000C43E9" w:rsidRDefault="000C43E9" w:rsidP="0063650A">
      <w:pPr>
        <w:widowControl w:val="0"/>
        <w:spacing w:after="160" w:line="360" w:lineRule="auto"/>
        <w:rPr>
          <w:rFonts w:ascii="GHEA Grapalat" w:hAnsi="GHEA Grapalat"/>
        </w:rPr>
      </w:pPr>
    </w:p>
    <w:p w14:paraId="6A66E57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 соответствии с требованиями Постановления Правительства РА № 596-Н от 19.03.2015 г. «Об утверждении Порядка выдачи разрешений и других документов для строительства в РА и о признании утратившим силу ряда решений Правительства РА», с учетом степени риска объекта.</w:t>
      </w:r>
    </w:p>
    <w:p w14:paraId="087ED58A"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Проекты должны быть предварительно согласованы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04D2BC8B"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В состав проектной документации должны быть включены материалы инженерно-геологических изысканий территорий. Разработать проектную документацию в соответствии с:</w:t>
      </w:r>
    </w:p>
    <w:p w14:paraId="2397D6D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30-01-2023 «Градостроительство, планировка и строительство городских и сельских поселений» в соответствии со строительными нормами;</w:t>
      </w:r>
    </w:p>
    <w:p w14:paraId="13190438"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20-04-2020 «Сейсмостойкое строительство. Нормы проектирования» в соответствии со строительными нормами;</w:t>
      </w:r>
    </w:p>
    <w:p w14:paraId="41C3883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52-01 «Бетонные и железобетонные конструкции» в соответствии со строительными нормами;</w:t>
      </w:r>
    </w:p>
    <w:p w14:paraId="054DCF2C"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40-01-02 «Водоснабжение. Наружные сети и сооружения» в соответствии со строительными нормами;</w:t>
      </w:r>
    </w:p>
    <w:p w14:paraId="15118402"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33-01-2014 «Гидротехнические сооружения. Основные положения» в соответствии со строительными нормами;</w:t>
      </w:r>
    </w:p>
    <w:p w14:paraId="5C01FCF8"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30-02-2022 «Благоустройство территорий» в соответствии со строительными нормами;</w:t>
      </w:r>
    </w:p>
    <w:p w14:paraId="5352916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СНиП 22-01-2024 «Строительство» «Климатология» в соответствии со строительными нормами</w:t>
      </w:r>
    </w:p>
    <w:p w14:paraId="21A212E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 РАХШН 13.02.2022 «Техника безопасности в строительстве» в соответствии со строительными нормами,</w:t>
      </w:r>
    </w:p>
    <w:p w14:paraId="61BC485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приказом Председателя Государственного комитета по градостроительству при Правительстве Республики Армения от 11.09.2017 г. N128-Н</w:t>
      </w:r>
    </w:p>
    <w:p w14:paraId="0F30075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соответствии с постановлением Правительства Республики Армения от 19.03.2015 г. N596-Н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4095CD3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Сметная часть: сводная, объектная, локальная сметы</w:t>
      </w:r>
    </w:p>
    <w:p w14:paraId="4DEDF365"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Ход выполнения ремонтных работ согласовывается с заказчиком. Предоставить общий пакет рабочего проекта на армянском языке.</w:t>
      </w:r>
    </w:p>
    <w:p w14:paraId="3C9F49A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5. Основные обязанности</w:t>
      </w:r>
    </w:p>
    <w:p w14:paraId="45DA3F79"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и требования Основные обязанности:</w:t>
      </w:r>
    </w:p>
    <w:p w14:paraId="60C1E5B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1. Подготовка проектно-сметной документации.</w:t>
      </w:r>
    </w:p>
    <w:p w14:paraId="09957DE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обследованию:</w:t>
      </w:r>
    </w:p>
    <w:p w14:paraId="470B24F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Проведение обследования в объеме, необходимом для разработки проектной документации.</w:t>
      </w:r>
    </w:p>
    <w:p w14:paraId="1196C83E"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В ходе обследования вести видеофиксацию текущего состояния строящихся водопроводов.</w:t>
      </w:r>
    </w:p>
    <w:p w14:paraId="608CAD3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к проекту:</w:t>
      </w:r>
    </w:p>
    <w:p w14:paraId="0FDD134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Проектная документация должна соответствовать государственным стандартам, инструкциям, градостроительным нормам РА.</w:t>
      </w:r>
    </w:p>
    <w:p w14:paraId="2F389861"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Проект должен предусматривать как минимум следующие работы:</w:t>
      </w:r>
    </w:p>
    <w:p w14:paraId="293A8D11" w14:textId="77777777" w:rsidR="000C43E9" w:rsidRPr="000C43E9" w:rsidRDefault="000C43E9" w:rsidP="0063650A">
      <w:pPr>
        <w:widowControl w:val="0"/>
        <w:spacing w:after="160" w:line="360" w:lineRule="auto"/>
        <w:rPr>
          <w:rFonts w:ascii="GHEA Grapalat" w:hAnsi="GHEA Grapalat"/>
        </w:rPr>
      </w:pPr>
    </w:p>
    <w:p w14:paraId="4642981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lastRenderedPageBreak/>
        <w:t>Соглашения:</w:t>
      </w:r>
    </w:p>
    <w:p w14:paraId="03D2BA07"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Положительное заключение простой градостроительной экспертизы.</w:t>
      </w:r>
    </w:p>
    <w:p w14:paraId="46374D13"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проектных решений с главой органа местного самоуправления.</w:t>
      </w:r>
    </w:p>
    <w:p w14:paraId="5294A406"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Согласование мест размещения строительных отходов с главой органа местного самоуправления.</w:t>
      </w:r>
    </w:p>
    <w:p w14:paraId="2B655704"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6. Нормативные</w:t>
      </w:r>
    </w:p>
    <w:p w14:paraId="69C81050"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Требования: • Подготовка проектно-сметной документации в соответствии с требованиями градостроительных норм.</w:t>
      </w:r>
    </w:p>
    <w:p w14:paraId="3B26C16D"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Подготовить смету в порядке, установленном Постановлением Правительства РА № 596-Н от 19 марта 2015 года.</w:t>
      </w:r>
    </w:p>
    <w:p w14:paraId="58D74FCF" w14:textId="77777777" w:rsidR="000C43E9" w:rsidRPr="000C43E9" w:rsidRDefault="000C43E9" w:rsidP="0063650A">
      <w:pPr>
        <w:widowControl w:val="0"/>
        <w:spacing w:after="160" w:line="360" w:lineRule="auto"/>
        <w:rPr>
          <w:rFonts w:ascii="GHEA Grapalat" w:hAnsi="GHEA Grapalat"/>
        </w:rPr>
      </w:pPr>
      <w:r w:rsidRPr="000C43E9">
        <w:rPr>
          <w:rFonts w:ascii="GHEA Grapalat" w:hAnsi="GHEA Grapalat"/>
        </w:rPr>
        <w:t>• Подготовить проектно-сметную документацию в соответствии с действующими в РА нормативными документами.</w:t>
      </w:r>
    </w:p>
    <w:p w14:paraId="571D908A" w14:textId="77777777" w:rsidR="000C43E9" w:rsidRPr="0063650A" w:rsidRDefault="000C43E9" w:rsidP="0063650A">
      <w:pPr>
        <w:widowControl w:val="0"/>
        <w:autoSpaceDE w:val="0"/>
        <w:autoSpaceDN w:val="0"/>
        <w:adjustRightInd w:val="0"/>
        <w:spacing w:after="160" w:line="360" w:lineRule="auto"/>
        <w:rPr>
          <w:rFonts w:ascii="GHEA Grapalat" w:hAnsi="GHEA Grapalat"/>
          <w:b/>
          <w:bCs/>
        </w:rPr>
      </w:pPr>
      <w:r w:rsidRPr="0063650A">
        <w:rPr>
          <w:rFonts w:ascii="GHEA Grapalat" w:hAnsi="GHEA Grapalat"/>
          <w:b/>
          <w:bCs/>
        </w:rPr>
        <w:t xml:space="preserve">Количество 4. Консультационные услуги по разработке проектно-сметной документации на строительство футбольного поля в посёлке Чива, община </w:t>
      </w:r>
      <w:proofErr w:type="spellStart"/>
      <w:r w:rsidRPr="0063650A">
        <w:rPr>
          <w:rFonts w:ascii="GHEA Grapalat" w:hAnsi="GHEA Grapalat"/>
          <w:b/>
          <w:bCs/>
        </w:rPr>
        <w:t>Арени</w:t>
      </w:r>
      <w:proofErr w:type="spellEnd"/>
    </w:p>
    <w:p w14:paraId="243EDDE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xml:space="preserve">1. Наименование работ: Строительство футбольного поля в посёлке Чива, община </w:t>
      </w:r>
      <w:proofErr w:type="spellStart"/>
      <w:r w:rsidRPr="000C43E9">
        <w:rPr>
          <w:rFonts w:ascii="GHEA Grapalat" w:hAnsi="GHEA Grapalat"/>
        </w:rPr>
        <w:t>Арени</w:t>
      </w:r>
      <w:proofErr w:type="spellEnd"/>
    </w:p>
    <w:p w14:paraId="1AD352EA" w14:textId="77777777" w:rsidR="000C43E9" w:rsidRPr="000C43E9" w:rsidRDefault="000C43E9" w:rsidP="0063650A">
      <w:pPr>
        <w:widowControl w:val="0"/>
        <w:autoSpaceDE w:val="0"/>
        <w:autoSpaceDN w:val="0"/>
        <w:adjustRightInd w:val="0"/>
        <w:spacing w:after="160" w:line="360" w:lineRule="auto"/>
        <w:rPr>
          <w:rFonts w:ascii="GHEA Grapalat" w:hAnsi="GHEA Grapalat"/>
        </w:rPr>
      </w:pPr>
    </w:p>
    <w:p w14:paraId="3820A1BE"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Содержание строящегося поля осуществляется общиной/</w:t>
      </w:r>
    </w:p>
    <w:p w14:paraId="56E9BB7B" w14:textId="77777777" w:rsidR="000C43E9" w:rsidRPr="000C43E9" w:rsidRDefault="000C43E9" w:rsidP="0063650A">
      <w:pPr>
        <w:widowControl w:val="0"/>
        <w:autoSpaceDE w:val="0"/>
        <w:autoSpaceDN w:val="0"/>
        <w:adjustRightInd w:val="0"/>
        <w:spacing w:after="160" w:line="360" w:lineRule="auto"/>
        <w:rPr>
          <w:rFonts w:ascii="GHEA Grapalat" w:hAnsi="GHEA Grapalat"/>
        </w:rPr>
      </w:pPr>
    </w:p>
    <w:p w14:paraId="5FCA4622"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2. Общее описание. Для реализации проекта необходимо:</w:t>
      </w:r>
    </w:p>
    <w:p w14:paraId="6DF16821" w14:textId="77777777" w:rsidR="000C43E9" w:rsidRPr="000C43E9" w:rsidRDefault="000C43E9" w:rsidP="0063650A">
      <w:pPr>
        <w:widowControl w:val="0"/>
        <w:autoSpaceDE w:val="0"/>
        <w:autoSpaceDN w:val="0"/>
        <w:adjustRightInd w:val="0"/>
        <w:spacing w:after="160" w:line="360" w:lineRule="auto"/>
        <w:rPr>
          <w:rFonts w:ascii="GHEA Grapalat" w:hAnsi="GHEA Grapalat"/>
        </w:rPr>
      </w:pPr>
    </w:p>
    <w:p w14:paraId="6134BBC3"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1. Выравнивание территории, снятие излишков плодородного слоя</w:t>
      </w:r>
    </w:p>
    <w:p w14:paraId="3F1418C2"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2. Строительство систем водоснабжения и канализации</w:t>
      </w:r>
    </w:p>
    <w:p w14:paraId="01069A0E"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lastRenderedPageBreak/>
        <w:t>3. Строительство системы электроснабжения</w:t>
      </w:r>
    </w:p>
    <w:p w14:paraId="7550BAD0"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4. Строительство раздевалки и санузла</w:t>
      </w:r>
    </w:p>
    <w:p w14:paraId="351BB274"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5. Устройство искусственного газона</w:t>
      </w:r>
    </w:p>
    <w:p w14:paraId="0299D8F2" w14:textId="77777777" w:rsidR="000C43E9" w:rsidRPr="000C43E9" w:rsidRDefault="000C43E9" w:rsidP="0063650A">
      <w:pPr>
        <w:widowControl w:val="0"/>
        <w:autoSpaceDE w:val="0"/>
        <w:autoSpaceDN w:val="0"/>
        <w:adjustRightInd w:val="0"/>
        <w:spacing w:after="160" w:line="360" w:lineRule="auto"/>
        <w:rPr>
          <w:rFonts w:ascii="GHEA Grapalat" w:hAnsi="GHEA Grapalat"/>
        </w:rPr>
      </w:pPr>
    </w:p>
    <w:p w14:paraId="6324765B"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3. Основные требования, предъявляемые к техническому заданию</w:t>
      </w:r>
    </w:p>
    <w:p w14:paraId="08DD74FB"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1. Строительство футбольного поля размером 105x68 м</w:t>
      </w:r>
    </w:p>
    <w:p w14:paraId="32DD653A"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2. Устройство фундамента, дренажного слоя, песчаного основания, резиновой или силиконовой прослойки</w:t>
      </w:r>
    </w:p>
    <w:p w14:paraId="728123B4"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xml:space="preserve">3. Устройство искусственного газона: стандарт FIFA </w:t>
      </w:r>
      <w:proofErr w:type="spellStart"/>
      <w:r w:rsidRPr="000C43E9">
        <w:rPr>
          <w:rFonts w:ascii="GHEA Grapalat" w:hAnsi="GHEA Grapalat"/>
        </w:rPr>
        <w:t>Qualiti</w:t>
      </w:r>
      <w:proofErr w:type="spellEnd"/>
      <w:r w:rsidRPr="000C43E9">
        <w:rPr>
          <w:rFonts w:ascii="GHEA Grapalat" w:hAnsi="GHEA Grapalat"/>
        </w:rPr>
        <w:t xml:space="preserve"> </w:t>
      </w:r>
      <w:proofErr w:type="spellStart"/>
      <w:r w:rsidRPr="000C43E9">
        <w:rPr>
          <w:rFonts w:ascii="GHEA Grapalat" w:hAnsi="GHEA Grapalat"/>
        </w:rPr>
        <w:t>Pro</w:t>
      </w:r>
      <w:proofErr w:type="spellEnd"/>
      <w:r w:rsidRPr="000C43E9">
        <w:rPr>
          <w:rFonts w:ascii="GHEA Grapalat" w:hAnsi="GHEA Grapalat"/>
        </w:rPr>
        <w:t xml:space="preserve"> </w:t>
      </w:r>
      <w:proofErr w:type="spellStart"/>
      <w:r w:rsidRPr="000C43E9">
        <w:rPr>
          <w:rFonts w:ascii="GHEA Grapalat" w:hAnsi="GHEA Grapalat"/>
        </w:rPr>
        <w:t>Qualiti</w:t>
      </w:r>
      <w:proofErr w:type="spellEnd"/>
    </w:p>
    <w:p w14:paraId="5F43B516"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4. Строительство мужских и женских туалетов</w:t>
      </w:r>
    </w:p>
    <w:p w14:paraId="4387013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5. Строительство трибун на 50 мест</w:t>
      </w:r>
    </w:p>
    <w:p w14:paraId="2D461D88"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6. Установка Прожекторы – 4-6 шт., высота – 18 м каждый, мощностью 500 люкс</w:t>
      </w:r>
    </w:p>
    <w:p w14:paraId="75E7A49F"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7. Устройство периметрального ограждения высотой не менее 2,5 м</w:t>
      </w:r>
    </w:p>
    <w:p w14:paraId="52A36D22"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4. Общие положения Рабочий проект разрабатывается:</w:t>
      </w:r>
    </w:p>
    <w:p w14:paraId="629E977A"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С учетом степени риска объекта /для данного объекта – 3-й уровень/,</w:t>
      </w:r>
    </w:p>
    <w:p w14:paraId="79261343" w14:textId="77777777" w:rsidR="000C43E9" w:rsidRPr="000C43E9" w:rsidRDefault="000C43E9" w:rsidP="0063650A">
      <w:pPr>
        <w:widowControl w:val="0"/>
        <w:autoSpaceDE w:val="0"/>
        <w:autoSpaceDN w:val="0"/>
        <w:adjustRightInd w:val="0"/>
        <w:spacing w:after="160" w:line="360" w:lineRule="auto"/>
        <w:rPr>
          <w:rFonts w:ascii="GHEA Grapalat" w:hAnsi="GHEA Grapalat"/>
        </w:rPr>
      </w:pPr>
    </w:p>
    <w:p w14:paraId="44BDD96A"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В соответствии с требованиями Постановления Правительства РА № 596-Н от 19.03.2015 г. «Об утверждении Порядка выдачи разрешений и других документов для строительства в РА и о признании утратившим силу ряда решений Правительства РА», с учетом степени риска объекта.</w:t>
      </w:r>
    </w:p>
    <w:p w14:paraId="424A9CE3"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Проекты подлежат предварительному согласованию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43718116"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xml:space="preserve">В проектную документацию включить материалы инженерно-геологических </w:t>
      </w:r>
      <w:r w:rsidRPr="000C43E9">
        <w:rPr>
          <w:rFonts w:ascii="GHEA Grapalat" w:hAnsi="GHEA Grapalat"/>
        </w:rPr>
        <w:lastRenderedPageBreak/>
        <w:t>изысканий территорий. Разработать проектную документацию в соответствии с:</w:t>
      </w:r>
    </w:p>
    <w:p w14:paraId="747213E9"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30-01-2023 «Градостроительство, планировка и строительство городских и сельских поселений» в соответствии со строительными нормами;</w:t>
      </w:r>
    </w:p>
    <w:p w14:paraId="5772D990"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20-04-2020 «Сейсмостойкое строительство. Нормы проектирования» в соответствии со строительными нормами;</w:t>
      </w:r>
    </w:p>
    <w:p w14:paraId="6C11565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52-01 «Бетонные и железобетонные конструкции» в соответствии со строительными нормами;</w:t>
      </w:r>
    </w:p>
    <w:p w14:paraId="7029DFBB"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40-01-02 «Водоснабжение. Наружные сети и сооружения» в соответствии со строительными нормами;</w:t>
      </w:r>
    </w:p>
    <w:p w14:paraId="1178F5A8"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33-01-2014 «Гидротехнические сооружения. Основные положения» в соответствии со строительными нормами;</w:t>
      </w:r>
    </w:p>
    <w:p w14:paraId="6874F716"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30-02-2022 «Благоустройство территорий» в соответствии со строительными нормами;</w:t>
      </w:r>
    </w:p>
    <w:p w14:paraId="6A37E4A6"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СНиП 22-01-2024 «Строительство» «Климатология» в соответствии со строительными нормами</w:t>
      </w:r>
    </w:p>
    <w:p w14:paraId="7D4BB674"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РАХШН 13.02.2022 «Техника безопасности в строительстве» в соответствии со строительными нормами,</w:t>
      </w:r>
    </w:p>
    <w:p w14:paraId="5CA36D89"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В соответствии с приказом Председателя Государственного комитета по градостроительству при Правительстве Республики Армения от 11.09.2017 г. N128-Н</w:t>
      </w:r>
    </w:p>
    <w:p w14:paraId="04AE021B"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В соответствии с постановлением Правительства Республики Армения от 19.03.2015 г. N596-Н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2293776A"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Сметная часть: сводная, объектная, локальная сметы</w:t>
      </w:r>
    </w:p>
    <w:p w14:paraId="0E58DA6E"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xml:space="preserve">Ход выполнения ремонтных работ согласовывается с заказчиком. Предоставить </w:t>
      </w:r>
      <w:r w:rsidRPr="000C43E9">
        <w:rPr>
          <w:rFonts w:ascii="GHEA Grapalat" w:hAnsi="GHEA Grapalat"/>
        </w:rPr>
        <w:lastRenderedPageBreak/>
        <w:t>общий пакет рабочего проекта на армянском языке.</w:t>
      </w:r>
    </w:p>
    <w:p w14:paraId="01C054EE"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5. Основные обязанности</w:t>
      </w:r>
    </w:p>
    <w:p w14:paraId="4A86CCF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и требования Основные обязанности:</w:t>
      </w:r>
    </w:p>
    <w:p w14:paraId="3071AA13"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1. Подготовка проектно-сметной документации.</w:t>
      </w:r>
    </w:p>
    <w:p w14:paraId="139667EF"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Требования к обследованию:</w:t>
      </w:r>
    </w:p>
    <w:p w14:paraId="0C1DE4D0"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Проведение обследования в объеме, необходимом для разработки проектной документации.</w:t>
      </w:r>
    </w:p>
    <w:p w14:paraId="71DFC0BF"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В ходе обследования вести видеофиксацию текущего состояния строящихся водопроводов.</w:t>
      </w:r>
    </w:p>
    <w:p w14:paraId="2FF260A4"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Требования к проекту:</w:t>
      </w:r>
    </w:p>
    <w:p w14:paraId="007233CC"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Проектная документация должна соответствовать государственным стандартам, инструкциям, градостроительным нормам РА.</w:t>
      </w:r>
    </w:p>
    <w:p w14:paraId="1A7EDE48" w14:textId="1CBE9F3C"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Проект должен предусматривать как минимум следующие работы:</w:t>
      </w:r>
    </w:p>
    <w:p w14:paraId="10223CD0"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Соглашения:</w:t>
      </w:r>
    </w:p>
    <w:p w14:paraId="0C83A413"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Положительное заключение простой градостроительной экспертизы.</w:t>
      </w:r>
    </w:p>
    <w:p w14:paraId="313A1C5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Согласование проектных решений с главой органа местного самоуправления.</w:t>
      </w:r>
    </w:p>
    <w:p w14:paraId="1D5DC1E5"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Согласование мест размещения строительных отходов с главой органа местного самоуправления.</w:t>
      </w:r>
    </w:p>
    <w:p w14:paraId="30E43FF0"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6. Нормативные</w:t>
      </w:r>
    </w:p>
    <w:p w14:paraId="3F75BA8C"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Требования: • Подготовка проектно-сметной документации в соответствии с требованиями градостроительных норм.</w:t>
      </w:r>
    </w:p>
    <w:p w14:paraId="228256F7" w14:textId="77777777" w:rsidR="000C43E9" w:rsidRP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Разработать смету в порядке, установленном Постановлением Правительства РА № 596-Н от 19 марта 2015 года.</w:t>
      </w:r>
    </w:p>
    <w:p w14:paraId="5776F06F" w14:textId="77777777" w:rsidR="00767123"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t>• Разработать проектно-сметную документацию в соответствии с действующими</w:t>
      </w:r>
    </w:p>
    <w:p w14:paraId="7D4F0DDB" w14:textId="292DA746" w:rsidR="000C43E9" w:rsidRDefault="000C43E9" w:rsidP="0063650A">
      <w:pPr>
        <w:widowControl w:val="0"/>
        <w:autoSpaceDE w:val="0"/>
        <w:autoSpaceDN w:val="0"/>
        <w:adjustRightInd w:val="0"/>
        <w:spacing w:after="160" w:line="360" w:lineRule="auto"/>
        <w:rPr>
          <w:rFonts w:ascii="GHEA Grapalat" w:hAnsi="GHEA Grapalat"/>
        </w:rPr>
      </w:pPr>
      <w:r w:rsidRPr="000C43E9">
        <w:rPr>
          <w:rFonts w:ascii="GHEA Grapalat" w:hAnsi="GHEA Grapalat"/>
        </w:rPr>
        <w:lastRenderedPageBreak/>
        <w:t>РА нормативными документами.</w:t>
      </w:r>
    </w:p>
    <w:p w14:paraId="09C937C6" w14:textId="77777777" w:rsidR="003B2F27" w:rsidRPr="00AD29CE" w:rsidRDefault="003B2F27" w:rsidP="0063650A">
      <w:pPr>
        <w:widowControl w:val="0"/>
        <w:spacing w:after="160" w:line="360" w:lineRule="auto"/>
        <w:rPr>
          <w:rFonts w:ascii="GHEA Grapalat" w:hAnsi="GHEA Grapalat"/>
        </w:rPr>
      </w:pPr>
      <w:r w:rsidRPr="00AD29CE">
        <w:rPr>
          <w:rFonts w:ascii="GHEA Grapalat" w:hAnsi="GHEA Grapalat"/>
        </w:rPr>
        <w:br w:type="page"/>
      </w:r>
    </w:p>
    <w:p w14:paraId="076D5491" w14:textId="77777777" w:rsidR="00554D44" w:rsidRDefault="00554D44" w:rsidP="00375205">
      <w:pPr>
        <w:widowControl w:val="0"/>
        <w:spacing w:after="160" w:line="360" w:lineRule="auto"/>
        <w:ind w:firstLine="567"/>
        <w:jc w:val="right"/>
        <w:rPr>
          <w:rFonts w:ascii="GHEA Grapalat" w:hAnsi="GHEA Grapalat"/>
          <w:i/>
        </w:rPr>
      </w:pPr>
    </w:p>
    <w:p w14:paraId="0851E38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8930D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68CFD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BF956D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5784A49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207FFF0" w14:textId="77777777" w:rsidTr="005B7138">
        <w:trPr>
          <w:trHeight w:val="363"/>
          <w:jc w:val="center"/>
        </w:trPr>
        <w:tc>
          <w:tcPr>
            <w:tcW w:w="11627" w:type="dxa"/>
            <w:gridSpan w:val="16"/>
          </w:tcPr>
          <w:p w14:paraId="16AAD0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581971E" w14:textId="77777777" w:rsidTr="005B7138">
        <w:trPr>
          <w:trHeight w:val="1781"/>
          <w:jc w:val="center"/>
        </w:trPr>
        <w:tc>
          <w:tcPr>
            <w:tcW w:w="1006" w:type="dxa"/>
            <w:vAlign w:val="center"/>
          </w:tcPr>
          <w:p w14:paraId="77F25B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7B0EC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968F9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B25D5A2" w14:textId="24B499D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623C0">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C2C5BF1" w14:textId="77777777" w:rsidTr="005B7138">
        <w:trPr>
          <w:trHeight w:val="742"/>
          <w:jc w:val="center"/>
        </w:trPr>
        <w:tc>
          <w:tcPr>
            <w:tcW w:w="1006" w:type="dxa"/>
          </w:tcPr>
          <w:p w14:paraId="678F4FFC" w14:textId="77777777" w:rsidR="003B2F27" w:rsidRPr="00F412AC" w:rsidRDefault="003B2F27" w:rsidP="005B7138">
            <w:pPr>
              <w:widowControl w:val="0"/>
              <w:spacing w:after="120"/>
              <w:jc w:val="center"/>
              <w:rPr>
                <w:rFonts w:ascii="GHEA Grapalat" w:hAnsi="GHEA Grapalat"/>
                <w:sz w:val="16"/>
              </w:rPr>
            </w:pPr>
          </w:p>
        </w:tc>
        <w:tc>
          <w:tcPr>
            <w:tcW w:w="1212" w:type="dxa"/>
          </w:tcPr>
          <w:p w14:paraId="7FFC5A93" w14:textId="77777777" w:rsidR="003B2F27" w:rsidRPr="00F412AC" w:rsidRDefault="003B2F27" w:rsidP="005B7138">
            <w:pPr>
              <w:widowControl w:val="0"/>
              <w:spacing w:after="120"/>
              <w:jc w:val="center"/>
              <w:rPr>
                <w:rFonts w:ascii="GHEA Grapalat" w:hAnsi="GHEA Grapalat"/>
                <w:sz w:val="16"/>
              </w:rPr>
            </w:pPr>
          </w:p>
        </w:tc>
        <w:tc>
          <w:tcPr>
            <w:tcW w:w="843" w:type="dxa"/>
          </w:tcPr>
          <w:p w14:paraId="0F2BA6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88E02E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1180D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902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31405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47E15A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411B5E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7B6F8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71578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F3750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82666C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44101F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CF4F9E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24145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23C0" w:rsidRPr="00F412AC" w14:paraId="415A9B27" w14:textId="77777777" w:rsidTr="00DD6178">
        <w:trPr>
          <w:trHeight w:val="363"/>
          <w:jc w:val="center"/>
        </w:trPr>
        <w:tc>
          <w:tcPr>
            <w:tcW w:w="1006" w:type="dxa"/>
          </w:tcPr>
          <w:p w14:paraId="0CCFF157" w14:textId="61BCC755" w:rsidR="003623C0" w:rsidRPr="00F412AC" w:rsidRDefault="003623C0" w:rsidP="003623C0">
            <w:pPr>
              <w:widowControl w:val="0"/>
              <w:spacing w:after="120"/>
              <w:jc w:val="center"/>
              <w:rPr>
                <w:rFonts w:ascii="GHEA Grapalat" w:hAnsi="GHEA Grapalat"/>
                <w:sz w:val="16"/>
              </w:rPr>
            </w:pPr>
            <w:r w:rsidRPr="00557CA2">
              <w:rPr>
                <w:rFonts w:ascii="GHEA Grapalat" w:hAnsi="GHEA Grapalat"/>
                <w:sz w:val="18"/>
                <w:szCs w:val="18"/>
              </w:rPr>
              <w:t>1</w:t>
            </w:r>
          </w:p>
        </w:tc>
        <w:tc>
          <w:tcPr>
            <w:tcW w:w="1212" w:type="dxa"/>
            <w:vAlign w:val="center"/>
          </w:tcPr>
          <w:p w14:paraId="206A4058" w14:textId="22380456" w:rsidR="003623C0" w:rsidRPr="00F412AC" w:rsidRDefault="003623C0" w:rsidP="003623C0">
            <w:pPr>
              <w:widowControl w:val="0"/>
              <w:spacing w:after="120"/>
              <w:jc w:val="center"/>
              <w:rPr>
                <w:rFonts w:ascii="GHEA Grapalat" w:hAnsi="GHEA Grapalat"/>
                <w:sz w:val="16"/>
              </w:rPr>
            </w:pPr>
            <w:r w:rsidRPr="000E7201">
              <w:rPr>
                <w:rFonts w:ascii="GHEA Grapalat" w:hAnsi="GHEA Grapalat"/>
                <w:sz w:val="16"/>
                <w:szCs w:val="16"/>
                <w:lang w:val="hy-AM"/>
              </w:rPr>
              <w:t>71241200/521</w:t>
            </w:r>
          </w:p>
        </w:tc>
        <w:tc>
          <w:tcPr>
            <w:tcW w:w="843" w:type="dxa"/>
            <w:vAlign w:val="center"/>
          </w:tcPr>
          <w:p w14:paraId="27332A1D" w14:textId="5A0B25C4" w:rsidR="003623C0" w:rsidRPr="00F412AC" w:rsidRDefault="003623C0" w:rsidP="003623C0">
            <w:pPr>
              <w:widowControl w:val="0"/>
              <w:spacing w:after="120"/>
              <w:jc w:val="center"/>
              <w:rPr>
                <w:rFonts w:ascii="GHEA Grapalat" w:hAnsi="GHEA Grapalat"/>
                <w:sz w:val="16"/>
              </w:rPr>
            </w:pPr>
            <w:r w:rsidRPr="00BF4566">
              <w:rPr>
                <w:rFonts w:ascii="GHEA Grapalat" w:hAnsi="GHEA Grapalat"/>
                <w:vertAlign w:val="subscript"/>
              </w:rPr>
              <w:t xml:space="preserve">Консультационные услуги по приобретению проектно-сметной документации на строительство футбольного поля </w:t>
            </w:r>
            <w:r w:rsidRPr="00BF4566">
              <w:rPr>
                <w:rFonts w:ascii="GHEA Grapalat" w:hAnsi="GHEA Grapalat"/>
                <w:vertAlign w:val="subscript"/>
              </w:rPr>
              <w:lastRenderedPageBreak/>
              <w:t xml:space="preserve">в поселке </w:t>
            </w:r>
            <w:proofErr w:type="spellStart"/>
            <w:r w:rsidRPr="00BF4566">
              <w:rPr>
                <w:rFonts w:ascii="GHEA Grapalat" w:hAnsi="GHEA Grapalat"/>
                <w:vertAlign w:val="subscript"/>
              </w:rPr>
              <w:t>Агаракадзор</w:t>
            </w:r>
            <w:proofErr w:type="spellEnd"/>
            <w:r w:rsidRPr="00BF4566">
              <w:rPr>
                <w:rFonts w:ascii="GHEA Grapalat" w:hAnsi="GHEA Grapalat"/>
                <w:vertAlign w:val="subscript"/>
              </w:rPr>
              <w:t xml:space="preserve"> общины </w:t>
            </w:r>
            <w:proofErr w:type="spellStart"/>
            <w:r w:rsidRPr="00BF4566">
              <w:rPr>
                <w:rFonts w:ascii="GHEA Grapalat" w:hAnsi="GHEA Grapalat"/>
                <w:vertAlign w:val="subscript"/>
              </w:rPr>
              <w:t>Арени</w:t>
            </w:r>
            <w:proofErr w:type="spellEnd"/>
          </w:p>
        </w:tc>
        <w:tc>
          <w:tcPr>
            <w:tcW w:w="682" w:type="dxa"/>
            <w:vAlign w:val="center"/>
          </w:tcPr>
          <w:p w14:paraId="70E37293" w14:textId="55C7EB47" w:rsidR="003623C0" w:rsidRPr="00F412AC" w:rsidRDefault="003623C0" w:rsidP="003623C0">
            <w:pPr>
              <w:widowControl w:val="0"/>
              <w:spacing w:after="120"/>
              <w:jc w:val="center"/>
              <w:rPr>
                <w:rFonts w:ascii="GHEA Grapalat" w:hAnsi="GHEA Grapalat"/>
                <w:sz w:val="16"/>
              </w:rPr>
            </w:pPr>
          </w:p>
        </w:tc>
        <w:tc>
          <w:tcPr>
            <w:tcW w:w="813" w:type="dxa"/>
            <w:vAlign w:val="center"/>
          </w:tcPr>
          <w:p w14:paraId="60AF5BA6" w14:textId="2C370502" w:rsidR="003623C0" w:rsidRPr="00F412AC" w:rsidRDefault="003623C0" w:rsidP="003623C0">
            <w:pPr>
              <w:widowControl w:val="0"/>
              <w:spacing w:after="120"/>
              <w:jc w:val="center"/>
              <w:rPr>
                <w:rFonts w:ascii="GHEA Grapalat" w:hAnsi="GHEA Grapalat"/>
                <w:sz w:val="16"/>
              </w:rPr>
            </w:pPr>
          </w:p>
        </w:tc>
        <w:tc>
          <w:tcPr>
            <w:tcW w:w="563" w:type="dxa"/>
            <w:vAlign w:val="center"/>
          </w:tcPr>
          <w:p w14:paraId="425BDF06" w14:textId="2867ABD0" w:rsidR="003623C0" w:rsidRPr="00F412AC" w:rsidRDefault="003623C0" w:rsidP="003623C0">
            <w:pPr>
              <w:widowControl w:val="0"/>
              <w:spacing w:after="120"/>
              <w:jc w:val="center"/>
              <w:rPr>
                <w:rFonts w:ascii="GHEA Grapalat" w:hAnsi="GHEA Grapalat" w:cs="Arial"/>
                <w:sz w:val="16"/>
              </w:rPr>
            </w:pPr>
          </w:p>
        </w:tc>
        <w:tc>
          <w:tcPr>
            <w:tcW w:w="681" w:type="dxa"/>
            <w:vAlign w:val="center"/>
          </w:tcPr>
          <w:p w14:paraId="5987BC59" w14:textId="613E26E9" w:rsidR="003623C0" w:rsidRPr="00F412AC" w:rsidRDefault="003623C0" w:rsidP="003623C0">
            <w:pPr>
              <w:widowControl w:val="0"/>
              <w:spacing w:after="120"/>
              <w:jc w:val="center"/>
              <w:rPr>
                <w:rFonts w:ascii="GHEA Grapalat" w:hAnsi="GHEA Grapalat" w:cs="Arial"/>
                <w:sz w:val="16"/>
              </w:rPr>
            </w:pPr>
          </w:p>
        </w:tc>
        <w:tc>
          <w:tcPr>
            <w:tcW w:w="582" w:type="dxa"/>
            <w:vAlign w:val="center"/>
          </w:tcPr>
          <w:p w14:paraId="47519400" w14:textId="35C4FD82" w:rsidR="003623C0" w:rsidRPr="00F412AC" w:rsidRDefault="003623C0" w:rsidP="003623C0">
            <w:pPr>
              <w:widowControl w:val="0"/>
              <w:spacing w:after="120"/>
              <w:jc w:val="center"/>
              <w:rPr>
                <w:rFonts w:ascii="GHEA Grapalat" w:hAnsi="GHEA Grapalat" w:cs="Arial"/>
                <w:sz w:val="16"/>
              </w:rPr>
            </w:pPr>
          </w:p>
        </w:tc>
        <w:tc>
          <w:tcPr>
            <w:tcW w:w="566" w:type="dxa"/>
            <w:vAlign w:val="center"/>
          </w:tcPr>
          <w:p w14:paraId="1FA78C88" w14:textId="5A8B86F3" w:rsidR="003623C0" w:rsidRPr="00F412AC" w:rsidRDefault="003623C0" w:rsidP="003623C0">
            <w:pPr>
              <w:widowControl w:val="0"/>
              <w:spacing w:after="120"/>
              <w:jc w:val="center"/>
              <w:rPr>
                <w:rFonts w:ascii="GHEA Grapalat" w:hAnsi="GHEA Grapalat" w:cs="Arial"/>
                <w:sz w:val="16"/>
              </w:rPr>
            </w:pPr>
          </w:p>
        </w:tc>
        <w:tc>
          <w:tcPr>
            <w:tcW w:w="601" w:type="dxa"/>
            <w:vAlign w:val="center"/>
          </w:tcPr>
          <w:p w14:paraId="79C710A6" w14:textId="330B7B72" w:rsidR="003623C0" w:rsidRPr="00F412AC" w:rsidRDefault="003623C0" w:rsidP="003623C0">
            <w:pPr>
              <w:widowControl w:val="0"/>
              <w:spacing w:after="120"/>
              <w:jc w:val="center"/>
              <w:rPr>
                <w:rFonts w:ascii="GHEA Grapalat" w:hAnsi="GHEA Grapalat" w:cs="Arial"/>
                <w:sz w:val="16"/>
              </w:rPr>
            </w:pPr>
          </w:p>
        </w:tc>
        <w:tc>
          <w:tcPr>
            <w:tcW w:w="611" w:type="dxa"/>
            <w:vAlign w:val="center"/>
          </w:tcPr>
          <w:p w14:paraId="64D6A8F0" w14:textId="53565BC5" w:rsidR="003623C0" w:rsidRPr="00F412AC" w:rsidRDefault="003623C0" w:rsidP="003623C0">
            <w:pPr>
              <w:widowControl w:val="0"/>
              <w:spacing w:after="120"/>
              <w:jc w:val="center"/>
              <w:rPr>
                <w:rFonts w:ascii="GHEA Grapalat" w:hAnsi="GHEA Grapalat" w:cs="Arial"/>
                <w:sz w:val="16"/>
              </w:rPr>
            </w:pPr>
          </w:p>
        </w:tc>
        <w:tc>
          <w:tcPr>
            <w:tcW w:w="871" w:type="dxa"/>
            <w:vAlign w:val="center"/>
          </w:tcPr>
          <w:p w14:paraId="1A1BEA1D" w14:textId="6BE53605" w:rsidR="003623C0" w:rsidRPr="00F412AC" w:rsidRDefault="003623C0" w:rsidP="003623C0">
            <w:pPr>
              <w:widowControl w:val="0"/>
              <w:spacing w:after="120"/>
              <w:jc w:val="center"/>
              <w:rPr>
                <w:rFonts w:ascii="GHEA Grapalat" w:hAnsi="GHEA Grapalat" w:cs="Arial"/>
                <w:sz w:val="16"/>
              </w:rPr>
            </w:pPr>
          </w:p>
        </w:tc>
        <w:tc>
          <w:tcPr>
            <w:tcW w:w="676" w:type="dxa"/>
            <w:vAlign w:val="center"/>
          </w:tcPr>
          <w:p w14:paraId="3BF115BB" w14:textId="77777777" w:rsidR="003623C0" w:rsidRPr="00F412AC" w:rsidRDefault="003623C0" w:rsidP="003623C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DB6D71" w14:textId="77777777" w:rsidR="003623C0" w:rsidRPr="00F412AC" w:rsidRDefault="003623C0" w:rsidP="003623C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F025EF8" w14:textId="77777777" w:rsidR="003623C0" w:rsidRPr="00F412AC" w:rsidRDefault="003623C0" w:rsidP="003623C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9021E8B" w14:textId="77777777" w:rsidR="003623C0" w:rsidRPr="00F412AC" w:rsidRDefault="003623C0" w:rsidP="003623C0">
            <w:pPr>
              <w:widowControl w:val="0"/>
              <w:spacing w:after="120"/>
              <w:jc w:val="center"/>
              <w:rPr>
                <w:rFonts w:ascii="GHEA Grapalat" w:hAnsi="GHEA Grapalat"/>
                <w:b/>
                <w:sz w:val="16"/>
              </w:rPr>
            </w:pPr>
            <w:r w:rsidRPr="00F412AC">
              <w:rPr>
                <w:rFonts w:ascii="GHEA Grapalat" w:hAnsi="GHEA Grapalat"/>
                <w:sz w:val="16"/>
              </w:rPr>
              <w:t>... %</w:t>
            </w:r>
          </w:p>
        </w:tc>
      </w:tr>
      <w:tr w:rsidR="003623C0" w:rsidRPr="00F412AC" w14:paraId="72AE3001" w14:textId="77777777" w:rsidTr="00DD6178">
        <w:trPr>
          <w:trHeight w:val="363"/>
          <w:jc w:val="center"/>
        </w:trPr>
        <w:tc>
          <w:tcPr>
            <w:tcW w:w="1006" w:type="dxa"/>
          </w:tcPr>
          <w:p w14:paraId="4A1077A9" w14:textId="47FD21DF" w:rsidR="003623C0" w:rsidRPr="00F412AC" w:rsidRDefault="003623C0" w:rsidP="003623C0">
            <w:pPr>
              <w:widowControl w:val="0"/>
              <w:spacing w:after="120"/>
              <w:jc w:val="center"/>
              <w:rPr>
                <w:rFonts w:ascii="GHEA Grapalat" w:hAnsi="GHEA Grapalat"/>
                <w:sz w:val="16"/>
              </w:rPr>
            </w:pPr>
            <w:r w:rsidRPr="00557CA2">
              <w:rPr>
                <w:rFonts w:ascii="GHEA Grapalat" w:hAnsi="GHEA Grapalat"/>
                <w:sz w:val="18"/>
                <w:szCs w:val="18"/>
              </w:rPr>
              <w:t>2</w:t>
            </w:r>
          </w:p>
        </w:tc>
        <w:tc>
          <w:tcPr>
            <w:tcW w:w="1212" w:type="dxa"/>
            <w:vAlign w:val="center"/>
          </w:tcPr>
          <w:p w14:paraId="74CB7365" w14:textId="607D8ADD" w:rsidR="003623C0" w:rsidRPr="00F412AC" w:rsidRDefault="003623C0" w:rsidP="003623C0">
            <w:pPr>
              <w:widowControl w:val="0"/>
              <w:spacing w:after="120"/>
              <w:jc w:val="center"/>
              <w:rPr>
                <w:rFonts w:ascii="GHEA Grapalat" w:hAnsi="GHEA Grapalat"/>
                <w:sz w:val="16"/>
              </w:rPr>
            </w:pPr>
            <w:r w:rsidRPr="000E7201">
              <w:rPr>
                <w:rFonts w:ascii="GHEA Grapalat" w:hAnsi="GHEA Grapalat"/>
                <w:sz w:val="16"/>
                <w:szCs w:val="16"/>
                <w:lang w:val="hy-AM"/>
              </w:rPr>
              <w:t>71241200/522</w:t>
            </w:r>
          </w:p>
        </w:tc>
        <w:tc>
          <w:tcPr>
            <w:tcW w:w="843" w:type="dxa"/>
          </w:tcPr>
          <w:p w14:paraId="3C16E433" w14:textId="38102C61" w:rsidR="003623C0" w:rsidRPr="00F412AC" w:rsidRDefault="003623C0" w:rsidP="003623C0">
            <w:pPr>
              <w:widowControl w:val="0"/>
              <w:spacing w:after="120"/>
              <w:jc w:val="center"/>
              <w:rPr>
                <w:rFonts w:ascii="GHEA Grapalat" w:hAnsi="GHEA Grapalat"/>
                <w:sz w:val="16"/>
              </w:rPr>
            </w:pPr>
            <w:r w:rsidRPr="00BF4566">
              <w:rPr>
                <w:rFonts w:ascii="Calibri" w:hAnsi="Calibri" w:cs="Calibri"/>
              </w:rPr>
              <w:t xml:space="preserve">Консультационные услуги по приобретению проектно-сметной документации на строительство футбольного поля в поселке </w:t>
            </w:r>
            <w:proofErr w:type="spellStart"/>
            <w:r w:rsidRPr="00BF4566">
              <w:rPr>
                <w:rFonts w:ascii="Calibri" w:hAnsi="Calibri" w:cs="Calibri"/>
              </w:rPr>
              <w:t>Арпи</w:t>
            </w:r>
            <w:proofErr w:type="spellEnd"/>
            <w:r w:rsidRPr="00BF4566">
              <w:rPr>
                <w:rFonts w:ascii="Calibri" w:hAnsi="Calibri" w:cs="Calibri"/>
              </w:rPr>
              <w:t xml:space="preserve"> общины </w:t>
            </w:r>
            <w:proofErr w:type="spellStart"/>
            <w:r w:rsidRPr="00BF4566">
              <w:rPr>
                <w:rFonts w:ascii="Calibri" w:hAnsi="Calibri" w:cs="Calibri"/>
              </w:rPr>
              <w:t>Арени</w:t>
            </w:r>
            <w:proofErr w:type="spellEnd"/>
          </w:p>
        </w:tc>
        <w:tc>
          <w:tcPr>
            <w:tcW w:w="682" w:type="dxa"/>
            <w:vAlign w:val="center"/>
          </w:tcPr>
          <w:p w14:paraId="553D51C4" w14:textId="77777777" w:rsidR="003623C0" w:rsidRPr="00F412AC" w:rsidRDefault="003623C0" w:rsidP="003623C0">
            <w:pPr>
              <w:widowControl w:val="0"/>
              <w:spacing w:after="120"/>
              <w:jc w:val="center"/>
              <w:rPr>
                <w:rFonts w:ascii="GHEA Grapalat" w:hAnsi="GHEA Grapalat"/>
                <w:sz w:val="16"/>
              </w:rPr>
            </w:pPr>
          </w:p>
        </w:tc>
        <w:tc>
          <w:tcPr>
            <w:tcW w:w="813" w:type="dxa"/>
            <w:vAlign w:val="center"/>
          </w:tcPr>
          <w:p w14:paraId="2C76B2DB" w14:textId="77777777" w:rsidR="003623C0" w:rsidRPr="00F412AC" w:rsidRDefault="003623C0" w:rsidP="003623C0">
            <w:pPr>
              <w:widowControl w:val="0"/>
              <w:spacing w:after="120"/>
              <w:jc w:val="center"/>
              <w:rPr>
                <w:rFonts w:ascii="GHEA Grapalat" w:hAnsi="GHEA Grapalat"/>
                <w:sz w:val="16"/>
              </w:rPr>
            </w:pPr>
          </w:p>
        </w:tc>
        <w:tc>
          <w:tcPr>
            <w:tcW w:w="563" w:type="dxa"/>
            <w:vAlign w:val="center"/>
          </w:tcPr>
          <w:p w14:paraId="60B84F8D" w14:textId="77777777" w:rsidR="003623C0" w:rsidRPr="00F412AC" w:rsidRDefault="003623C0" w:rsidP="003623C0">
            <w:pPr>
              <w:widowControl w:val="0"/>
              <w:spacing w:after="120"/>
              <w:jc w:val="center"/>
              <w:rPr>
                <w:rFonts w:ascii="GHEA Grapalat" w:hAnsi="GHEA Grapalat"/>
                <w:sz w:val="16"/>
              </w:rPr>
            </w:pPr>
          </w:p>
        </w:tc>
        <w:tc>
          <w:tcPr>
            <w:tcW w:w="681" w:type="dxa"/>
            <w:vAlign w:val="center"/>
          </w:tcPr>
          <w:p w14:paraId="19D0C5D1" w14:textId="77777777" w:rsidR="003623C0" w:rsidRPr="00F412AC" w:rsidRDefault="003623C0" w:rsidP="003623C0">
            <w:pPr>
              <w:widowControl w:val="0"/>
              <w:spacing w:after="120"/>
              <w:jc w:val="center"/>
              <w:rPr>
                <w:rFonts w:ascii="GHEA Grapalat" w:hAnsi="GHEA Grapalat"/>
                <w:sz w:val="16"/>
              </w:rPr>
            </w:pPr>
          </w:p>
        </w:tc>
        <w:tc>
          <w:tcPr>
            <w:tcW w:w="582" w:type="dxa"/>
            <w:vAlign w:val="center"/>
          </w:tcPr>
          <w:p w14:paraId="7941A47C" w14:textId="77777777" w:rsidR="003623C0" w:rsidRPr="00F412AC" w:rsidRDefault="003623C0" w:rsidP="003623C0">
            <w:pPr>
              <w:widowControl w:val="0"/>
              <w:spacing w:after="120"/>
              <w:jc w:val="center"/>
              <w:rPr>
                <w:rFonts w:ascii="GHEA Grapalat" w:hAnsi="GHEA Grapalat"/>
                <w:sz w:val="16"/>
              </w:rPr>
            </w:pPr>
          </w:p>
        </w:tc>
        <w:tc>
          <w:tcPr>
            <w:tcW w:w="566" w:type="dxa"/>
            <w:vAlign w:val="center"/>
          </w:tcPr>
          <w:p w14:paraId="665026C6" w14:textId="77777777" w:rsidR="003623C0" w:rsidRPr="00F412AC" w:rsidRDefault="003623C0" w:rsidP="003623C0">
            <w:pPr>
              <w:widowControl w:val="0"/>
              <w:spacing w:after="120"/>
              <w:jc w:val="center"/>
              <w:rPr>
                <w:rFonts w:ascii="GHEA Grapalat" w:hAnsi="GHEA Grapalat"/>
                <w:sz w:val="16"/>
              </w:rPr>
            </w:pPr>
          </w:p>
        </w:tc>
        <w:tc>
          <w:tcPr>
            <w:tcW w:w="601" w:type="dxa"/>
            <w:vAlign w:val="center"/>
          </w:tcPr>
          <w:p w14:paraId="2BEC7257" w14:textId="77777777" w:rsidR="003623C0" w:rsidRPr="00F412AC" w:rsidRDefault="003623C0" w:rsidP="003623C0">
            <w:pPr>
              <w:widowControl w:val="0"/>
              <w:spacing w:after="120"/>
              <w:jc w:val="center"/>
              <w:rPr>
                <w:rFonts w:ascii="GHEA Grapalat" w:hAnsi="GHEA Grapalat"/>
                <w:sz w:val="16"/>
              </w:rPr>
            </w:pPr>
          </w:p>
        </w:tc>
        <w:tc>
          <w:tcPr>
            <w:tcW w:w="611" w:type="dxa"/>
            <w:vAlign w:val="center"/>
          </w:tcPr>
          <w:p w14:paraId="28EB497A" w14:textId="77777777" w:rsidR="003623C0" w:rsidRPr="00F412AC" w:rsidRDefault="003623C0" w:rsidP="003623C0">
            <w:pPr>
              <w:widowControl w:val="0"/>
              <w:spacing w:after="120"/>
              <w:jc w:val="center"/>
              <w:rPr>
                <w:rFonts w:ascii="GHEA Grapalat" w:hAnsi="GHEA Grapalat"/>
                <w:sz w:val="16"/>
              </w:rPr>
            </w:pPr>
          </w:p>
        </w:tc>
        <w:tc>
          <w:tcPr>
            <w:tcW w:w="871" w:type="dxa"/>
            <w:vAlign w:val="center"/>
          </w:tcPr>
          <w:p w14:paraId="656E86F0" w14:textId="77777777" w:rsidR="003623C0" w:rsidRPr="00F412AC" w:rsidRDefault="003623C0" w:rsidP="003623C0">
            <w:pPr>
              <w:widowControl w:val="0"/>
              <w:spacing w:after="120"/>
              <w:jc w:val="center"/>
              <w:rPr>
                <w:rFonts w:ascii="GHEA Grapalat" w:hAnsi="GHEA Grapalat"/>
                <w:sz w:val="16"/>
              </w:rPr>
            </w:pPr>
          </w:p>
        </w:tc>
        <w:tc>
          <w:tcPr>
            <w:tcW w:w="676" w:type="dxa"/>
            <w:vAlign w:val="center"/>
          </w:tcPr>
          <w:p w14:paraId="5C3B992D" w14:textId="2EE9203A"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5703414" w14:textId="40861C13"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C8AD035" w14:textId="73EFD7EC"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246285A7" w14:textId="63A17520"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r>
      <w:tr w:rsidR="003623C0" w:rsidRPr="00F412AC" w14:paraId="58DD6E12" w14:textId="77777777" w:rsidTr="00DD6178">
        <w:trPr>
          <w:trHeight w:val="363"/>
          <w:jc w:val="center"/>
        </w:trPr>
        <w:tc>
          <w:tcPr>
            <w:tcW w:w="1006" w:type="dxa"/>
          </w:tcPr>
          <w:p w14:paraId="4152637A" w14:textId="4DCC54F9" w:rsidR="003623C0" w:rsidRPr="00F412AC" w:rsidRDefault="003623C0" w:rsidP="003623C0">
            <w:pPr>
              <w:widowControl w:val="0"/>
              <w:spacing w:after="120"/>
              <w:jc w:val="center"/>
              <w:rPr>
                <w:rFonts w:ascii="GHEA Grapalat" w:hAnsi="GHEA Grapalat"/>
                <w:sz w:val="16"/>
              </w:rPr>
            </w:pPr>
            <w:r w:rsidRPr="00557CA2">
              <w:rPr>
                <w:rFonts w:ascii="GHEA Grapalat" w:hAnsi="GHEA Grapalat"/>
                <w:sz w:val="18"/>
                <w:szCs w:val="18"/>
              </w:rPr>
              <w:t>3</w:t>
            </w:r>
          </w:p>
        </w:tc>
        <w:tc>
          <w:tcPr>
            <w:tcW w:w="1212" w:type="dxa"/>
            <w:vAlign w:val="center"/>
          </w:tcPr>
          <w:p w14:paraId="10BF1677" w14:textId="091F355F" w:rsidR="003623C0" w:rsidRPr="00F412AC" w:rsidRDefault="003623C0" w:rsidP="003623C0">
            <w:pPr>
              <w:widowControl w:val="0"/>
              <w:spacing w:after="120"/>
              <w:jc w:val="center"/>
              <w:rPr>
                <w:rFonts w:ascii="GHEA Grapalat" w:hAnsi="GHEA Grapalat"/>
                <w:sz w:val="16"/>
              </w:rPr>
            </w:pPr>
            <w:r w:rsidRPr="000E7201">
              <w:rPr>
                <w:rFonts w:ascii="GHEA Grapalat" w:hAnsi="GHEA Grapalat"/>
                <w:sz w:val="16"/>
                <w:szCs w:val="16"/>
              </w:rPr>
              <w:t>71241200/52</w:t>
            </w:r>
            <w:r w:rsidRPr="000E7201">
              <w:rPr>
                <w:rFonts w:ascii="GHEA Grapalat" w:hAnsi="GHEA Grapalat"/>
                <w:sz w:val="16"/>
                <w:szCs w:val="16"/>
                <w:lang w:val="hy-AM"/>
              </w:rPr>
              <w:t>3</w:t>
            </w:r>
          </w:p>
        </w:tc>
        <w:tc>
          <w:tcPr>
            <w:tcW w:w="843" w:type="dxa"/>
          </w:tcPr>
          <w:p w14:paraId="0DCD9BB1" w14:textId="34339345" w:rsidR="003623C0" w:rsidRPr="00F412AC" w:rsidRDefault="003623C0" w:rsidP="003623C0">
            <w:pPr>
              <w:widowControl w:val="0"/>
              <w:spacing w:after="120"/>
              <w:jc w:val="center"/>
              <w:rPr>
                <w:rFonts w:ascii="GHEA Grapalat" w:hAnsi="GHEA Grapalat"/>
                <w:sz w:val="16"/>
              </w:rPr>
            </w:pPr>
            <w:r>
              <w:tab/>
            </w:r>
            <w:r w:rsidRPr="00312B2C">
              <w:rPr>
                <w:rFonts w:ascii="Calibri" w:hAnsi="Calibri" w:cs="Calibri"/>
              </w:rPr>
              <w:t>Консультационные</w:t>
            </w:r>
            <w:r w:rsidRPr="00312B2C">
              <w:t xml:space="preserve"> </w:t>
            </w:r>
            <w:r w:rsidRPr="00312B2C">
              <w:rPr>
                <w:rFonts w:ascii="Calibri" w:hAnsi="Calibri" w:cs="Calibri"/>
              </w:rPr>
              <w:t>услуги</w:t>
            </w:r>
            <w:r w:rsidRPr="00312B2C">
              <w:t xml:space="preserve"> </w:t>
            </w:r>
            <w:r w:rsidRPr="00312B2C">
              <w:rPr>
                <w:rFonts w:ascii="Calibri" w:hAnsi="Calibri" w:cs="Calibri"/>
              </w:rPr>
              <w:t>по</w:t>
            </w:r>
            <w:r w:rsidRPr="00312B2C">
              <w:t xml:space="preserve"> </w:t>
            </w:r>
            <w:r w:rsidRPr="00312B2C">
              <w:rPr>
                <w:rFonts w:ascii="Calibri" w:hAnsi="Calibri" w:cs="Calibri"/>
              </w:rPr>
              <w:t>приобретению</w:t>
            </w:r>
            <w:r w:rsidRPr="00312B2C">
              <w:t xml:space="preserve"> </w:t>
            </w:r>
            <w:r w:rsidRPr="00312B2C">
              <w:rPr>
                <w:rFonts w:ascii="Calibri" w:hAnsi="Calibri" w:cs="Calibri"/>
              </w:rPr>
              <w:lastRenderedPageBreak/>
              <w:t>проектно</w:t>
            </w:r>
            <w:r w:rsidRPr="00312B2C">
              <w:t>-</w:t>
            </w:r>
            <w:r w:rsidRPr="00312B2C">
              <w:rPr>
                <w:rFonts w:ascii="Calibri" w:hAnsi="Calibri" w:cs="Calibri"/>
              </w:rPr>
              <w:t>сметной</w:t>
            </w:r>
            <w:r w:rsidRPr="00312B2C">
              <w:t xml:space="preserve"> </w:t>
            </w:r>
            <w:r w:rsidRPr="00312B2C">
              <w:rPr>
                <w:rFonts w:ascii="Calibri" w:hAnsi="Calibri" w:cs="Calibri"/>
              </w:rPr>
              <w:t>документации</w:t>
            </w:r>
            <w:r w:rsidRPr="00312B2C">
              <w:t xml:space="preserve"> </w:t>
            </w:r>
            <w:r w:rsidRPr="00312B2C">
              <w:rPr>
                <w:rFonts w:ascii="Calibri" w:hAnsi="Calibri" w:cs="Calibri"/>
              </w:rPr>
              <w:t>на</w:t>
            </w:r>
            <w:r w:rsidRPr="00312B2C">
              <w:t xml:space="preserve"> </w:t>
            </w:r>
            <w:r w:rsidRPr="00312B2C">
              <w:rPr>
                <w:rFonts w:ascii="Calibri" w:hAnsi="Calibri" w:cs="Calibri"/>
              </w:rPr>
              <w:t>строительство</w:t>
            </w:r>
            <w:r w:rsidRPr="00312B2C">
              <w:t xml:space="preserve"> </w:t>
            </w:r>
            <w:r w:rsidRPr="00312B2C">
              <w:rPr>
                <w:rFonts w:ascii="Calibri" w:hAnsi="Calibri" w:cs="Calibri"/>
              </w:rPr>
              <w:t>футбольного</w:t>
            </w:r>
            <w:r w:rsidRPr="00312B2C">
              <w:t xml:space="preserve"> </w:t>
            </w:r>
            <w:r w:rsidRPr="00312B2C">
              <w:rPr>
                <w:rFonts w:ascii="Calibri" w:hAnsi="Calibri" w:cs="Calibri"/>
              </w:rPr>
              <w:t>поля</w:t>
            </w:r>
            <w:r w:rsidRPr="00312B2C">
              <w:t xml:space="preserve"> </w:t>
            </w:r>
            <w:r w:rsidRPr="00312B2C">
              <w:rPr>
                <w:rFonts w:ascii="Calibri" w:hAnsi="Calibri" w:cs="Calibri"/>
              </w:rPr>
              <w:t>в</w:t>
            </w:r>
            <w:r w:rsidRPr="00312B2C">
              <w:t xml:space="preserve"> </w:t>
            </w:r>
            <w:r w:rsidRPr="00312B2C">
              <w:rPr>
                <w:rFonts w:ascii="Calibri" w:hAnsi="Calibri" w:cs="Calibri"/>
              </w:rPr>
              <w:t>поселке</w:t>
            </w:r>
            <w:r w:rsidRPr="00312B2C">
              <w:t xml:space="preserve"> </w:t>
            </w:r>
            <w:proofErr w:type="spellStart"/>
            <w:r w:rsidRPr="00312B2C">
              <w:rPr>
                <w:rFonts w:ascii="Calibri" w:hAnsi="Calibri" w:cs="Calibri"/>
              </w:rPr>
              <w:t>Арени</w:t>
            </w:r>
            <w:proofErr w:type="spellEnd"/>
            <w:r w:rsidRPr="00312B2C">
              <w:t xml:space="preserve"> </w:t>
            </w:r>
            <w:r w:rsidRPr="00312B2C">
              <w:rPr>
                <w:rFonts w:ascii="Calibri" w:hAnsi="Calibri" w:cs="Calibri"/>
              </w:rPr>
              <w:t>общины</w:t>
            </w:r>
            <w:r w:rsidRPr="00312B2C">
              <w:t xml:space="preserve"> </w:t>
            </w:r>
            <w:proofErr w:type="spellStart"/>
            <w:r w:rsidRPr="00312B2C">
              <w:rPr>
                <w:rFonts w:ascii="Calibri" w:hAnsi="Calibri" w:cs="Calibri"/>
              </w:rPr>
              <w:t>Арени</w:t>
            </w:r>
            <w:proofErr w:type="spellEnd"/>
          </w:p>
        </w:tc>
        <w:tc>
          <w:tcPr>
            <w:tcW w:w="682" w:type="dxa"/>
            <w:vAlign w:val="center"/>
          </w:tcPr>
          <w:p w14:paraId="23DA7B37" w14:textId="77777777" w:rsidR="003623C0" w:rsidRPr="00F412AC" w:rsidRDefault="003623C0" w:rsidP="003623C0">
            <w:pPr>
              <w:widowControl w:val="0"/>
              <w:spacing w:after="120"/>
              <w:jc w:val="center"/>
              <w:rPr>
                <w:rFonts w:ascii="GHEA Grapalat" w:hAnsi="GHEA Grapalat"/>
                <w:sz w:val="16"/>
              </w:rPr>
            </w:pPr>
          </w:p>
        </w:tc>
        <w:tc>
          <w:tcPr>
            <w:tcW w:w="813" w:type="dxa"/>
            <w:vAlign w:val="center"/>
          </w:tcPr>
          <w:p w14:paraId="0FB5C360" w14:textId="77777777" w:rsidR="003623C0" w:rsidRPr="00F412AC" w:rsidRDefault="003623C0" w:rsidP="003623C0">
            <w:pPr>
              <w:widowControl w:val="0"/>
              <w:spacing w:after="120"/>
              <w:jc w:val="center"/>
              <w:rPr>
                <w:rFonts w:ascii="GHEA Grapalat" w:hAnsi="GHEA Grapalat"/>
                <w:sz w:val="16"/>
              </w:rPr>
            </w:pPr>
          </w:p>
        </w:tc>
        <w:tc>
          <w:tcPr>
            <w:tcW w:w="563" w:type="dxa"/>
            <w:vAlign w:val="center"/>
          </w:tcPr>
          <w:p w14:paraId="4B14FDE9" w14:textId="77777777" w:rsidR="003623C0" w:rsidRPr="00F412AC" w:rsidRDefault="003623C0" w:rsidP="003623C0">
            <w:pPr>
              <w:widowControl w:val="0"/>
              <w:spacing w:after="120"/>
              <w:jc w:val="center"/>
              <w:rPr>
                <w:rFonts w:ascii="GHEA Grapalat" w:hAnsi="GHEA Grapalat"/>
                <w:sz w:val="16"/>
              </w:rPr>
            </w:pPr>
          </w:p>
        </w:tc>
        <w:tc>
          <w:tcPr>
            <w:tcW w:w="681" w:type="dxa"/>
            <w:vAlign w:val="center"/>
          </w:tcPr>
          <w:p w14:paraId="7F5DAAC8" w14:textId="77777777" w:rsidR="003623C0" w:rsidRPr="00F412AC" w:rsidRDefault="003623C0" w:rsidP="003623C0">
            <w:pPr>
              <w:widowControl w:val="0"/>
              <w:spacing w:after="120"/>
              <w:jc w:val="center"/>
              <w:rPr>
                <w:rFonts w:ascii="GHEA Grapalat" w:hAnsi="GHEA Grapalat"/>
                <w:sz w:val="16"/>
              </w:rPr>
            </w:pPr>
          </w:p>
        </w:tc>
        <w:tc>
          <w:tcPr>
            <w:tcW w:w="582" w:type="dxa"/>
            <w:vAlign w:val="center"/>
          </w:tcPr>
          <w:p w14:paraId="476DC460" w14:textId="77777777" w:rsidR="003623C0" w:rsidRPr="00F412AC" w:rsidRDefault="003623C0" w:rsidP="003623C0">
            <w:pPr>
              <w:widowControl w:val="0"/>
              <w:spacing w:after="120"/>
              <w:jc w:val="center"/>
              <w:rPr>
                <w:rFonts w:ascii="GHEA Grapalat" w:hAnsi="GHEA Grapalat"/>
                <w:sz w:val="16"/>
              </w:rPr>
            </w:pPr>
          </w:p>
        </w:tc>
        <w:tc>
          <w:tcPr>
            <w:tcW w:w="566" w:type="dxa"/>
            <w:vAlign w:val="center"/>
          </w:tcPr>
          <w:p w14:paraId="59136B51" w14:textId="77777777" w:rsidR="003623C0" w:rsidRPr="00F412AC" w:rsidRDefault="003623C0" w:rsidP="003623C0">
            <w:pPr>
              <w:widowControl w:val="0"/>
              <w:spacing w:after="120"/>
              <w:jc w:val="center"/>
              <w:rPr>
                <w:rFonts w:ascii="GHEA Grapalat" w:hAnsi="GHEA Grapalat"/>
                <w:sz w:val="16"/>
              </w:rPr>
            </w:pPr>
          </w:p>
        </w:tc>
        <w:tc>
          <w:tcPr>
            <w:tcW w:w="601" w:type="dxa"/>
            <w:vAlign w:val="center"/>
          </w:tcPr>
          <w:p w14:paraId="5908F776" w14:textId="77777777" w:rsidR="003623C0" w:rsidRPr="00F412AC" w:rsidRDefault="003623C0" w:rsidP="003623C0">
            <w:pPr>
              <w:widowControl w:val="0"/>
              <w:spacing w:after="120"/>
              <w:jc w:val="center"/>
              <w:rPr>
                <w:rFonts w:ascii="GHEA Grapalat" w:hAnsi="GHEA Grapalat"/>
                <w:sz w:val="16"/>
              </w:rPr>
            </w:pPr>
          </w:p>
        </w:tc>
        <w:tc>
          <w:tcPr>
            <w:tcW w:w="611" w:type="dxa"/>
            <w:vAlign w:val="center"/>
          </w:tcPr>
          <w:p w14:paraId="480A5F6E" w14:textId="77777777" w:rsidR="003623C0" w:rsidRPr="00F412AC" w:rsidRDefault="003623C0" w:rsidP="003623C0">
            <w:pPr>
              <w:widowControl w:val="0"/>
              <w:spacing w:after="120"/>
              <w:jc w:val="center"/>
              <w:rPr>
                <w:rFonts w:ascii="GHEA Grapalat" w:hAnsi="GHEA Grapalat"/>
                <w:sz w:val="16"/>
              </w:rPr>
            </w:pPr>
          </w:p>
        </w:tc>
        <w:tc>
          <w:tcPr>
            <w:tcW w:w="871" w:type="dxa"/>
            <w:vAlign w:val="center"/>
          </w:tcPr>
          <w:p w14:paraId="50FBD893" w14:textId="77777777" w:rsidR="003623C0" w:rsidRPr="00F412AC" w:rsidRDefault="003623C0" w:rsidP="003623C0">
            <w:pPr>
              <w:widowControl w:val="0"/>
              <w:spacing w:after="120"/>
              <w:jc w:val="center"/>
              <w:rPr>
                <w:rFonts w:ascii="GHEA Grapalat" w:hAnsi="GHEA Grapalat"/>
                <w:sz w:val="16"/>
              </w:rPr>
            </w:pPr>
          </w:p>
        </w:tc>
        <w:tc>
          <w:tcPr>
            <w:tcW w:w="676" w:type="dxa"/>
            <w:vAlign w:val="center"/>
          </w:tcPr>
          <w:p w14:paraId="68B06288" w14:textId="533B5C77"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1C0E128" w14:textId="27571214"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F8AAEFE" w14:textId="525D62BB"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366842F4" w14:textId="44173A9F" w:rsidR="003623C0" w:rsidRPr="00F412AC" w:rsidRDefault="003623C0" w:rsidP="003623C0">
            <w:pPr>
              <w:widowControl w:val="0"/>
              <w:spacing w:after="120"/>
              <w:jc w:val="center"/>
              <w:rPr>
                <w:rFonts w:ascii="GHEA Grapalat" w:hAnsi="GHEA Grapalat"/>
                <w:sz w:val="16"/>
              </w:rPr>
            </w:pPr>
            <w:r w:rsidRPr="00F412AC">
              <w:rPr>
                <w:rFonts w:ascii="GHEA Grapalat" w:hAnsi="GHEA Grapalat"/>
                <w:sz w:val="16"/>
              </w:rPr>
              <w:t>... %</w:t>
            </w:r>
          </w:p>
        </w:tc>
      </w:tr>
      <w:tr w:rsidR="003623C0" w:rsidRPr="00F412AC" w14:paraId="467093D7" w14:textId="77777777" w:rsidTr="00DD6178">
        <w:trPr>
          <w:trHeight w:val="363"/>
          <w:jc w:val="center"/>
        </w:trPr>
        <w:tc>
          <w:tcPr>
            <w:tcW w:w="1006" w:type="dxa"/>
          </w:tcPr>
          <w:p w14:paraId="1A0A766E" w14:textId="1F90BEAA" w:rsidR="003623C0" w:rsidRPr="00990DEF" w:rsidRDefault="003623C0" w:rsidP="003623C0">
            <w:pPr>
              <w:widowControl w:val="0"/>
              <w:spacing w:after="120"/>
              <w:jc w:val="center"/>
              <w:rPr>
                <w:rFonts w:ascii="GHEA Grapalat" w:hAnsi="GHEA Grapalat"/>
                <w:sz w:val="16"/>
                <w:lang w:val="en-US"/>
              </w:rPr>
            </w:pPr>
            <w:r>
              <w:rPr>
                <w:rFonts w:ascii="GHEA Grapalat" w:hAnsi="GHEA Grapalat"/>
                <w:sz w:val="18"/>
                <w:szCs w:val="18"/>
                <w:lang w:val="en-US"/>
              </w:rPr>
              <w:t>4</w:t>
            </w:r>
          </w:p>
        </w:tc>
        <w:tc>
          <w:tcPr>
            <w:tcW w:w="1212" w:type="dxa"/>
            <w:vAlign w:val="center"/>
          </w:tcPr>
          <w:p w14:paraId="1E6E069F" w14:textId="0BB53DA4" w:rsidR="003623C0" w:rsidRPr="00557CA2" w:rsidRDefault="003623C0" w:rsidP="003623C0">
            <w:pPr>
              <w:widowControl w:val="0"/>
              <w:spacing w:after="120"/>
              <w:jc w:val="center"/>
              <w:rPr>
                <w:rFonts w:ascii="Helvetica" w:hAnsi="Helvetica" w:cs="Helvetica"/>
                <w:color w:val="333333"/>
                <w:sz w:val="18"/>
                <w:szCs w:val="18"/>
                <w:shd w:val="clear" w:color="auto" w:fill="FFFFFF"/>
              </w:rPr>
            </w:pPr>
            <w:r w:rsidRPr="000E7201">
              <w:rPr>
                <w:sz w:val="16"/>
                <w:szCs w:val="16"/>
              </w:rPr>
              <w:t>71241200</w:t>
            </w:r>
            <w:r w:rsidRPr="000E7201">
              <w:rPr>
                <w:sz w:val="16"/>
                <w:szCs w:val="16"/>
                <w:lang w:val="hy-AM"/>
              </w:rPr>
              <w:t>/524</w:t>
            </w:r>
          </w:p>
        </w:tc>
        <w:tc>
          <w:tcPr>
            <w:tcW w:w="843" w:type="dxa"/>
          </w:tcPr>
          <w:p w14:paraId="7E00BF20" w14:textId="049042B5" w:rsidR="003623C0" w:rsidRPr="00222255" w:rsidRDefault="003623C0" w:rsidP="003623C0">
            <w:pPr>
              <w:widowControl w:val="0"/>
              <w:spacing w:after="120"/>
              <w:jc w:val="center"/>
            </w:pPr>
            <w:r w:rsidRPr="00312B2C">
              <w:rPr>
                <w:rFonts w:ascii="Calibri" w:hAnsi="Calibri" w:cs="Calibri"/>
              </w:rPr>
              <w:t xml:space="preserve">Консультационные услуги по приобретению проектно-сметной документации на строительство футбольного поля </w:t>
            </w:r>
            <w:r w:rsidRPr="00312B2C">
              <w:rPr>
                <w:rFonts w:ascii="Calibri" w:hAnsi="Calibri" w:cs="Calibri"/>
              </w:rPr>
              <w:lastRenderedPageBreak/>
              <w:t xml:space="preserve">в поселке Чива, общины </w:t>
            </w:r>
            <w:proofErr w:type="spellStart"/>
            <w:r w:rsidRPr="00312B2C">
              <w:rPr>
                <w:rFonts w:ascii="Calibri" w:hAnsi="Calibri" w:cs="Calibri"/>
              </w:rPr>
              <w:t>Арени</w:t>
            </w:r>
            <w:proofErr w:type="spellEnd"/>
          </w:p>
        </w:tc>
        <w:tc>
          <w:tcPr>
            <w:tcW w:w="682" w:type="dxa"/>
            <w:vAlign w:val="center"/>
          </w:tcPr>
          <w:p w14:paraId="7DB125C2" w14:textId="77777777" w:rsidR="003623C0" w:rsidRPr="00F412AC" w:rsidRDefault="003623C0" w:rsidP="003623C0">
            <w:pPr>
              <w:widowControl w:val="0"/>
              <w:spacing w:after="120"/>
              <w:jc w:val="center"/>
              <w:rPr>
                <w:rFonts w:ascii="GHEA Grapalat" w:hAnsi="GHEA Grapalat"/>
                <w:sz w:val="16"/>
              </w:rPr>
            </w:pPr>
          </w:p>
        </w:tc>
        <w:tc>
          <w:tcPr>
            <w:tcW w:w="813" w:type="dxa"/>
            <w:vAlign w:val="center"/>
          </w:tcPr>
          <w:p w14:paraId="10027C7D" w14:textId="77777777" w:rsidR="003623C0" w:rsidRPr="00F412AC" w:rsidRDefault="003623C0" w:rsidP="003623C0">
            <w:pPr>
              <w:widowControl w:val="0"/>
              <w:spacing w:after="120"/>
              <w:jc w:val="center"/>
              <w:rPr>
                <w:rFonts w:ascii="GHEA Grapalat" w:hAnsi="GHEA Grapalat"/>
                <w:sz w:val="16"/>
              </w:rPr>
            </w:pPr>
          </w:p>
        </w:tc>
        <w:tc>
          <w:tcPr>
            <w:tcW w:w="563" w:type="dxa"/>
            <w:vAlign w:val="center"/>
          </w:tcPr>
          <w:p w14:paraId="4A6E885F" w14:textId="77777777" w:rsidR="003623C0" w:rsidRPr="00F412AC" w:rsidRDefault="003623C0" w:rsidP="003623C0">
            <w:pPr>
              <w:widowControl w:val="0"/>
              <w:spacing w:after="120"/>
              <w:jc w:val="center"/>
              <w:rPr>
                <w:rFonts w:ascii="GHEA Grapalat" w:hAnsi="GHEA Grapalat"/>
                <w:sz w:val="16"/>
              </w:rPr>
            </w:pPr>
          </w:p>
        </w:tc>
        <w:tc>
          <w:tcPr>
            <w:tcW w:w="681" w:type="dxa"/>
            <w:vAlign w:val="center"/>
          </w:tcPr>
          <w:p w14:paraId="0D7290DD" w14:textId="77777777" w:rsidR="003623C0" w:rsidRPr="00F412AC" w:rsidRDefault="003623C0" w:rsidP="003623C0">
            <w:pPr>
              <w:widowControl w:val="0"/>
              <w:spacing w:after="120"/>
              <w:jc w:val="center"/>
              <w:rPr>
                <w:rFonts w:ascii="GHEA Grapalat" w:hAnsi="GHEA Grapalat"/>
                <w:sz w:val="16"/>
              </w:rPr>
            </w:pPr>
          </w:p>
        </w:tc>
        <w:tc>
          <w:tcPr>
            <w:tcW w:w="582" w:type="dxa"/>
            <w:vAlign w:val="center"/>
          </w:tcPr>
          <w:p w14:paraId="7F2C146C" w14:textId="77777777" w:rsidR="003623C0" w:rsidRPr="00F412AC" w:rsidRDefault="003623C0" w:rsidP="003623C0">
            <w:pPr>
              <w:widowControl w:val="0"/>
              <w:spacing w:after="120"/>
              <w:jc w:val="center"/>
              <w:rPr>
                <w:rFonts w:ascii="GHEA Grapalat" w:hAnsi="GHEA Grapalat"/>
                <w:sz w:val="16"/>
              </w:rPr>
            </w:pPr>
          </w:p>
        </w:tc>
        <w:tc>
          <w:tcPr>
            <w:tcW w:w="566" w:type="dxa"/>
            <w:vAlign w:val="center"/>
          </w:tcPr>
          <w:p w14:paraId="59185E88" w14:textId="77777777" w:rsidR="003623C0" w:rsidRPr="00F412AC" w:rsidRDefault="003623C0" w:rsidP="003623C0">
            <w:pPr>
              <w:widowControl w:val="0"/>
              <w:spacing w:after="120"/>
              <w:jc w:val="center"/>
              <w:rPr>
                <w:rFonts w:ascii="GHEA Grapalat" w:hAnsi="GHEA Grapalat"/>
                <w:sz w:val="16"/>
              </w:rPr>
            </w:pPr>
          </w:p>
        </w:tc>
        <w:tc>
          <w:tcPr>
            <w:tcW w:w="601" w:type="dxa"/>
            <w:vAlign w:val="center"/>
          </w:tcPr>
          <w:p w14:paraId="16EF6572" w14:textId="77777777" w:rsidR="003623C0" w:rsidRPr="00F412AC" w:rsidRDefault="003623C0" w:rsidP="003623C0">
            <w:pPr>
              <w:widowControl w:val="0"/>
              <w:spacing w:after="120"/>
              <w:jc w:val="center"/>
              <w:rPr>
                <w:rFonts w:ascii="GHEA Grapalat" w:hAnsi="GHEA Grapalat"/>
                <w:sz w:val="16"/>
              </w:rPr>
            </w:pPr>
          </w:p>
        </w:tc>
        <w:tc>
          <w:tcPr>
            <w:tcW w:w="611" w:type="dxa"/>
            <w:vAlign w:val="center"/>
          </w:tcPr>
          <w:p w14:paraId="79137850" w14:textId="77777777" w:rsidR="003623C0" w:rsidRPr="00F412AC" w:rsidRDefault="003623C0" w:rsidP="003623C0">
            <w:pPr>
              <w:widowControl w:val="0"/>
              <w:spacing w:after="120"/>
              <w:jc w:val="center"/>
              <w:rPr>
                <w:rFonts w:ascii="GHEA Grapalat" w:hAnsi="GHEA Grapalat"/>
                <w:sz w:val="16"/>
              </w:rPr>
            </w:pPr>
          </w:p>
        </w:tc>
        <w:tc>
          <w:tcPr>
            <w:tcW w:w="871" w:type="dxa"/>
            <w:vAlign w:val="center"/>
          </w:tcPr>
          <w:p w14:paraId="7AFB9436" w14:textId="77777777" w:rsidR="003623C0" w:rsidRPr="00F412AC" w:rsidRDefault="003623C0" w:rsidP="003623C0">
            <w:pPr>
              <w:widowControl w:val="0"/>
              <w:spacing w:after="120"/>
              <w:jc w:val="center"/>
              <w:rPr>
                <w:rFonts w:ascii="GHEA Grapalat" w:hAnsi="GHEA Grapalat"/>
                <w:sz w:val="16"/>
              </w:rPr>
            </w:pPr>
          </w:p>
        </w:tc>
        <w:tc>
          <w:tcPr>
            <w:tcW w:w="676" w:type="dxa"/>
            <w:vAlign w:val="center"/>
          </w:tcPr>
          <w:p w14:paraId="2071E543" w14:textId="77777777" w:rsidR="003623C0" w:rsidRPr="00F412AC" w:rsidRDefault="003623C0" w:rsidP="003623C0">
            <w:pPr>
              <w:widowControl w:val="0"/>
              <w:spacing w:after="120"/>
              <w:jc w:val="center"/>
              <w:rPr>
                <w:rFonts w:ascii="GHEA Grapalat" w:hAnsi="GHEA Grapalat"/>
                <w:sz w:val="16"/>
              </w:rPr>
            </w:pPr>
          </w:p>
        </w:tc>
        <w:tc>
          <w:tcPr>
            <w:tcW w:w="643" w:type="dxa"/>
            <w:vAlign w:val="center"/>
          </w:tcPr>
          <w:p w14:paraId="4C7508BE" w14:textId="77777777" w:rsidR="003623C0" w:rsidRPr="00F412AC" w:rsidRDefault="003623C0" w:rsidP="003623C0">
            <w:pPr>
              <w:widowControl w:val="0"/>
              <w:spacing w:after="120"/>
              <w:jc w:val="center"/>
              <w:rPr>
                <w:rFonts w:ascii="GHEA Grapalat" w:hAnsi="GHEA Grapalat"/>
                <w:sz w:val="16"/>
              </w:rPr>
            </w:pPr>
          </w:p>
        </w:tc>
        <w:tc>
          <w:tcPr>
            <w:tcW w:w="611" w:type="dxa"/>
            <w:vAlign w:val="center"/>
          </w:tcPr>
          <w:p w14:paraId="40DD2CDA" w14:textId="77777777" w:rsidR="003623C0" w:rsidRPr="00F412AC" w:rsidRDefault="003623C0" w:rsidP="003623C0">
            <w:pPr>
              <w:widowControl w:val="0"/>
              <w:spacing w:after="120"/>
              <w:jc w:val="center"/>
              <w:rPr>
                <w:rFonts w:ascii="GHEA Grapalat" w:hAnsi="GHEA Grapalat"/>
                <w:sz w:val="16"/>
              </w:rPr>
            </w:pPr>
          </w:p>
        </w:tc>
        <w:tc>
          <w:tcPr>
            <w:tcW w:w="666" w:type="dxa"/>
            <w:vAlign w:val="center"/>
          </w:tcPr>
          <w:p w14:paraId="000E7A25" w14:textId="77777777" w:rsidR="003623C0" w:rsidRPr="00F412AC" w:rsidRDefault="003623C0" w:rsidP="003623C0">
            <w:pPr>
              <w:widowControl w:val="0"/>
              <w:spacing w:after="120"/>
              <w:jc w:val="center"/>
              <w:rPr>
                <w:rFonts w:ascii="GHEA Grapalat" w:hAnsi="GHEA Grapalat"/>
                <w:sz w:val="16"/>
              </w:rPr>
            </w:pPr>
          </w:p>
        </w:tc>
      </w:tr>
    </w:tbl>
    <w:p w14:paraId="4BFF0D25" w14:textId="2D5BCD88" w:rsidR="003B2F27" w:rsidRPr="00AD29CE" w:rsidRDefault="003B2F27" w:rsidP="00884BC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2A3DDA" w14:textId="77777777" w:rsidTr="005B7138">
        <w:trPr>
          <w:jc w:val="center"/>
        </w:trPr>
        <w:tc>
          <w:tcPr>
            <w:tcW w:w="4536" w:type="dxa"/>
          </w:tcPr>
          <w:p w14:paraId="12A826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D7D3B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E2917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F439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FB2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9B75A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164E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4C261C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2ED19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82EACF" w14:textId="77777777" w:rsidR="000C43E9" w:rsidRDefault="000C43E9" w:rsidP="000C43E9">
      <w:pPr>
        <w:widowControl w:val="0"/>
        <w:autoSpaceDE w:val="0"/>
        <w:autoSpaceDN w:val="0"/>
        <w:adjustRightInd w:val="0"/>
        <w:spacing w:after="160" w:line="360" w:lineRule="auto"/>
        <w:jc w:val="center"/>
        <w:rPr>
          <w:rFonts w:ascii="GHEA Grapalat" w:hAnsi="GHEA Grapalat"/>
        </w:rPr>
      </w:pPr>
    </w:p>
    <w:p w14:paraId="01EB940E" w14:textId="77777777" w:rsidR="000C43E9" w:rsidRDefault="000C43E9" w:rsidP="000C43E9">
      <w:pPr>
        <w:widowControl w:val="0"/>
        <w:autoSpaceDE w:val="0"/>
        <w:autoSpaceDN w:val="0"/>
        <w:adjustRightInd w:val="0"/>
        <w:spacing w:after="160" w:line="360" w:lineRule="auto"/>
        <w:jc w:val="center"/>
        <w:rPr>
          <w:rFonts w:ascii="GHEA Grapalat" w:hAnsi="GHEA Grapalat"/>
        </w:rPr>
      </w:pPr>
    </w:p>
    <w:p w14:paraId="3AEF2E52" w14:textId="2476F040" w:rsidR="003B2F27" w:rsidRPr="00AD29CE" w:rsidRDefault="003B2F27" w:rsidP="000C43E9">
      <w:pPr>
        <w:widowControl w:val="0"/>
        <w:autoSpaceDE w:val="0"/>
        <w:autoSpaceDN w:val="0"/>
        <w:adjustRightInd w:val="0"/>
        <w:spacing w:after="160" w:line="360" w:lineRule="auto"/>
        <w:jc w:val="center"/>
        <w:rPr>
          <w:rFonts w:ascii="GHEA Grapalat" w:hAnsi="GHEA Grapalat" w:cs="TimesArmenianPSMT"/>
          <w:i/>
        </w:rPr>
      </w:pPr>
      <w:r w:rsidRPr="00AD29CE">
        <w:rPr>
          <w:rFonts w:ascii="GHEA Grapalat" w:hAnsi="GHEA Grapalat"/>
          <w:i/>
        </w:rPr>
        <w:t>Приложение № 3</w:t>
      </w:r>
    </w:p>
    <w:p w14:paraId="04D0DB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92E3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07FD695" w14:textId="77777777" w:rsidTr="005B7138">
        <w:trPr>
          <w:tblCellSpacing w:w="7" w:type="dxa"/>
          <w:jc w:val="center"/>
        </w:trPr>
        <w:tc>
          <w:tcPr>
            <w:tcW w:w="0" w:type="auto"/>
            <w:gridSpan w:val="2"/>
            <w:vAlign w:val="center"/>
          </w:tcPr>
          <w:p w14:paraId="2D211BE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37FA0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BC60D9" w14:textId="77777777" w:rsidTr="005B7138">
        <w:trPr>
          <w:tblCellSpacing w:w="7" w:type="dxa"/>
          <w:jc w:val="center"/>
        </w:trPr>
        <w:tc>
          <w:tcPr>
            <w:tcW w:w="0" w:type="auto"/>
            <w:vAlign w:val="center"/>
          </w:tcPr>
          <w:p w14:paraId="4357C5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9335D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A0B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9F41A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AE3C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4C1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11E7A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5E27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154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76E67B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8EB9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6D00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DC1CF4" w14:textId="77777777" w:rsidR="003B2F27" w:rsidRPr="00AD29CE" w:rsidRDefault="003B2F27" w:rsidP="003B2F27">
      <w:pPr>
        <w:widowControl w:val="0"/>
        <w:spacing w:after="160" w:line="360" w:lineRule="auto"/>
        <w:ind w:firstLine="375"/>
        <w:rPr>
          <w:rFonts w:ascii="GHEA Grapalat" w:hAnsi="GHEA Grapalat"/>
          <w:iCs/>
          <w:color w:val="000000"/>
        </w:rPr>
      </w:pPr>
    </w:p>
    <w:p w14:paraId="3F4F985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lastRenderedPageBreak/>
        <w:t>АКТ №</w:t>
      </w:r>
    </w:p>
    <w:p w14:paraId="6B94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F0FD9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E20193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746E1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AFF55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630E8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310C4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B2268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72ED470" w14:textId="77777777" w:rsidTr="005B7138">
        <w:trPr>
          <w:jc w:val="center"/>
        </w:trPr>
        <w:tc>
          <w:tcPr>
            <w:tcW w:w="357" w:type="dxa"/>
            <w:vMerge w:val="restart"/>
            <w:shd w:val="clear" w:color="auto" w:fill="auto"/>
            <w:vAlign w:val="center"/>
          </w:tcPr>
          <w:p w14:paraId="067D4F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04F8F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30DCC45" w14:textId="77777777" w:rsidTr="005B7138">
        <w:trPr>
          <w:jc w:val="center"/>
        </w:trPr>
        <w:tc>
          <w:tcPr>
            <w:tcW w:w="357" w:type="dxa"/>
            <w:vMerge/>
            <w:shd w:val="clear" w:color="auto" w:fill="auto"/>
          </w:tcPr>
          <w:p w14:paraId="3A989E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C114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055D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ED2AF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9DEC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9658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ED2AB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5325A9" w14:textId="77777777" w:rsidTr="005B7138">
        <w:trPr>
          <w:trHeight w:val="1105"/>
          <w:jc w:val="center"/>
        </w:trPr>
        <w:tc>
          <w:tcPr>
            <w:tcW w:w="357" w:type="dxa"/>
            <w:vMerge/>
            <w:tcBorders>
              <w:bottom w:val="single" w:sz="4" w:space="0" w:color="auto"/>
            </w:tcBorders>
            <w:shd w:val="clear" w:color="auto" w:fill="auto"/>
          </w:tcPr>
          <w:p w14:paraId="73625C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7797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A017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7F2F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44C9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F20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0144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6B4E3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494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F16E4E4" w14:textId="77777777" w:rsidTr="005B7138">
        <w:trPr>
          <w:jc w:val="center"/>
        </w:trPr>
        <w:tc>
          <w:tcPr>
            <w:tcW w:w="357" w:type="dxa"/>
            <w:shd w:val="clear" w:color="auto" w:fill="auto"/>
            <w:vAlign w:val="center"/>
          </w:tcPr>
          <w:p w14:paraId="79D8AD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859B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9E57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D9465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15FB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34CF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477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828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D884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A48235F" w14:textId="77777777" w:rsidTr="005B7138">
        <w:trPr>
          <w:jc w:val="center"/>
        </w:trPr>
        <w:tc>
          <w:tcPr>
            <w:tcW w:w="357" w:type="dxa"/>
            <w:shd w:val="clear" w:color="auto" w:fill="auto"/>
          </w:tcPr>
          <w:p w14:paraId="2C57FD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6AEC9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A8569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B36F7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6B20F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8042C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33533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AFD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89369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C81E43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1C7FE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132C9D" w14:textId="77777777" w:rsidTr="005B7138">
        <w:trPr>
          <w:trHeight w:val="266"/>
          <w:tblCellSpacing w:w="7" w:type="dxa"/>
          <w:jc w:val="center"/>
        </w:trPr>
        <w:tc>
          <w:tcPr>
            <w:tcW w:w="0" w:type="auto"/>
            <w:vAlign w:val="center"/>
          </w:tcPr>
          <w:p w14:paraId="366463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40FC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FB9538C" w14:textId="77777777" w:rsidTr="005B7138">
        <w:trPr>
          <w:trHeight w:val="473"/>
          <w:tblCellSpacing w:w="7" w:type="dxa"/>
          <w:jc w:val="center"/>
        </w:trPr>
        <w:tc>
          <w:tcPr>
            <w:tcW w:w="0" w:type="auto"/>
            <w:vAlign w:val="center"/>
          </w:tcPr>
          <w:p w14:paraId="56A32FF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74FC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c>
          <w:tcPr>
            <w:tcW w:w="0" w:type="auto"/>
            <w:vAlign w:val="center"/>
          </w:tcPr>
          <w:p w14:paraId="1C08143E" w14:textId="77777777"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___________________________</w:t>
            </w:r>
          </w:p>
          <w:p w14:paraId="7CFD62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r>
      <w:tr w:rsidR="003B2F27" w:rsidRPr="00AD29CE" w14:paraId="195C3D48" w14:textId="77777777" w:rsidTr="005B7138">
        <w:trPr>
          <w:trHeight w:val="503"/>
          <w:tblCellSpacing w:w="7" w:type="dxa"/>
          <w:jc w:val="center"/>
        </w:trPr>
        <w:tc>
          <w:tcPr>
            <w:tcW w:w="0" w:type="auto"/>
            <w:vAlign w:val="center"/>
          </w:tcPr>
          <w:p w14:paraId="23C6E36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0F7D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524ED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9A77C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983502" w14:textId="77777777" w:rsidTr="005B7138">
        <w:trPr>
          <w:trHeight w:val="281"/>
          <w:tblCellSpacing w:w="7" w:type="dxa"/>
          <w:jc w:val="center"/>
        </w:trPr>
        <w:tc>
          <w:tcPr>
            <w:tcW w:w="0" w:type="auto"/>
            <w:vAlign w:val="center"/>
          </w:tcPr>
          <w:p w14:paraId="02A7C0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87EDA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B3658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11136" w14:textId="77777777" w:rsidR="003B2F27" w:rsidRDefault="003B2F27" w:rsidP="003B2F27">
      <w:pPr>
        <w:rPr>
          <w:rFonts w:ascii="GHEA Grapalat" w:hAnsi="GHEA Grapalat"/>
        </w:rPr>
      </w:pPr>
      <w:r>
        <w:rPr>
          <w:rFonts w:ascii="GHEA Grapalat" w:hAnsi="GHEA Grapalat"/>
        </w:rPr>
        <w:br w:type="page"/>
      </w:r>
    </w:p>
    <w:p w14:paraId="612E30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0AE0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61F146" w14:textId="77777777" w:rsidR="003B2F27" w:rsidRPr="00AD29CE" w:rsidRDefault="003B2F27" w:rsidP="003B2F27">
      <w:pPr>
        <w:widowControl w:val="0"/>
        <w:spacing w:after="160" w:line="360" w:lineRule="auto"/>
        <w:rPr>
          <w:rFonts w:ascii="GHEA Grapalat" w:hAnsi="GHEA Grapalat"/>
        </w:rPr>
      </w:pPr>
    </w:p>
    <w:p w14:paraId="78720CF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A67D6A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CA3128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096A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4F49B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FCADE0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4B454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508BE8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B82120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7FAF10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D15A1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FDB33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BAE6B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79E9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05F9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38B6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E2CA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4C70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81650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0CB0AE" w14:textId="77777777" w:rsidR="003B2F27" w:rsidRPr="00AD29CE" w:rsidRDefault="003B2F27" w:rsidP="005B7138">
            <w:pPr>
              <w:widowControl w:val="0"/>
              <w:spacing w:after="120"/>
              <w:rPr>
                <w:rFonts w:ascii="GHEA Grapalat" w:hAnsi="GHEA Grapalat" w:cs="Sylfaen"/>
              </w:rPr>
            </w:pPr>
          </w:p>
        </w:tc>
      </w:tr>
      <w:tr w:rsidR="003B2F27" w:rsidRPr="00AD29CE" w14:paraId="2D5731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E2D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A320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1CC250" w14:textId="77777777" w:rsidR="003B2F27" w:rsidRPr="00AD29CE" w:rsidRDefault="003B2F27" w:rsidP="005B7138">
            <w:pPr>
              <w:widowControl w:val="0"/>
              <w:spacing w:after="120"/>
              <w:rPr>
                <w:rFonts w:ascii="GHEA Grapalat" w:hAnsi="GHEA Grapalat" w:cs="Sylfaen"/>
              </w:rPr>
            </w:pPr>
          </w:p>
        </w:tc>
      </w:tr>
    </w:tbl>
    <w:p w14:paraId="0515F5A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67DB6F3" w14:textId="77777777" w:rsidR="003B2F27" w:rsidRDefault="003B2F27" w:rsidP="003B2F27">
      <w:pPr>
        <w:rPr>
          <w:rFonts w:ascii="GHEA Grapalat" w:hAnsi="GHEA Grapalat" w:cs="Sylfaen"/>
        </w:rPr>
      </w:pPr>
      <w:r>
        <w:rPr>
          <w:rFonts w:ascii="GHEA Grapalat" w:hAnsi="GHEA Grapalat" w:cs="Sylfaen"/>
        </w:rPr>
        <w:br w:type="page"/>
      </w:r>
    </w:p>
    <w:p w14:paraId="0FE053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BEAA40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6F8BF7F" w14:textId="77777777" w:rsidTr="005B7138">
        <w:tc>
          <w:tcPr>
            <w:tcW w:w="4785" w:type="dxa"/>
          </w:tcPr>
          <w:p w14:paraId="63A43F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F36DE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D7563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3131EC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F75BF6" w14:textId="77777777" w:rsidTr="005B7138">
        <w:trPr>
          <w:tblCellSpacing w:w="7" w:type="dxa"/>
          <w:jc w:val="center"/>
        </w:trPr>
        <w:tc>
          <w:tcPr>
            <w:tcW w:w="0" w:type="auto"/>
            <w:vAlign w:val="center"/>
          </w:tcPr>
          <w:p w14:paraId="7F8F6A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E2F3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C95B3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044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B10C31" w14:textId="77777777" w:rsidTr="005B7138">
        <w:trPr>
          <w:tblCellSpacing w:w="7" w:type="dxa"/>
          <w:jc w:val="center"/>
        </w:trPr>
        <w:tc>
          <w:tcPr>
            <w:tcW w:w="0" w:type="auto"/>
            <w:vAlign w:val="center"/>
          </w:tcPr>
          <w:p w14:paraId="728FF8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4239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B3AD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63A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04810CD" w14:textId="77777777" w:rsidTr="005B7138">
        <w:trPr>
          <w:tblCellSpacing w:w="7" w:type="dxa"/>
          <w:jc w:val="center"/>
        </w:trPr>
        <w:tc>
          <w:tcPr>
            <w:tcW w:w="0" w:type="auto"/>
            <w:vAlign w:val="center"/>
          </w:tcPr>
          <w:p w14:paraId="072D946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A252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B9522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9084A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23E754E"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7126FB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860A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446455A" w14:textId="77777777" w:rsidR="003A45B5" w:rsidRPr="00A33C34" w:rsidRDefault="003A45B5" w:rsidP="003A45B5">
      <w:pPr>
        <w:jc w:val="center"/>
        <w:rPr>
          <w:rFonts w:ascii="GHEA Grapalat" w:hAnsi="GHEA Grapalat" w:cs="GHEA Grapalat"/>
        </w:rPr>
      </w:pPr>
    </w:p>
    <w:p w14:paraId="26DF60A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28B5056" w14:textId="77777777" w:rsidR="003A45B5" w:rsidRPr="00A33C34" w:rsidRDefault="003A45B5" w:rsidP="003A45B5">
      <w:pPr>
        <w:jc w:val="center"/>
        <w:rPr>
          <w:rFonts w:ascii="GHEA Grapalat" w:hAnsi="GHEA Grapalat" w:cs="GHEA Grapalat"/>
          <w:lang w:val="hy-AM"/>
        </w:rPr>
      </w:pPr>
    </w:p>
    <w:p w14:paraId="1595EE8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3EB769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328E98" w14:textId="77777777" w:rsidR="003A45B5" w:rsidRPr="00A33C34" w:rsidRDefault="003A45B5" w:rsidP="003A45B5">
      <w:pPr>
        <w:rPr>
          <w:rFonts w:ascii="GHEA Grapalat" w:hAnsi="GHEA Grapalat"/>
          <w:vertAlign w:val="superscript"/>
          <w:lang w:val="es-ES"/>
        </w:rPr>
      </w:pPr>
    </w:p>
    <w:p w14:paraId="0D955F73" w14:textId="77777777" w:rsidR="003A45B5" w:rsidRPr="00A33C34" w:rsidRDefault="003A45B5" w:rsidP="00407328">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67B669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A8D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B1B7F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CEB5F3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CB17F34" w14:textId="77777777" w:rsidR="003A45B5" w:rsidRPr="00A33C34" w:rsidRDefault="003A45B5" w:rsidP="003A45B5">
      <w:pPr>
        <w:rPr>
          <w:rFonts w:ascii="GHEA Grapalat" w:hAnsi="GHEA Grapalat" w:cs="Sylfaen"/>
          <w:sz w:val="20"/>
          <w:szCs w:val="20"/>
          <w:lang w:val="es-ES"/>
        </w:rPr>
      </w:pPr>
    </w:p>
    <w:p w14:paraId="0069B1C8" w14:textId="77777777" w:rsidR="003A45B5" w:rsidRPr="00A33C34" w:rsidRDefault="003A45B5" w:rsidP="00407328">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1D5E87F" w14:textId="77777777" w:rsidR="003A45B5" w:rsidRPr="00A33C34" w:rsidRDefault="003A45B5" w:rsidP="003A45B5">
      <w:pPr>
        <w:jc w:val="center"/>
        <w:rPr>
          <w:rFonts w:ascii="GHEA Grapalat" w:hAnsi="GHEA Grapalat" w:cs="GHEA Grapalat"/>
          <w:lang w:val="es-ES"/>
        </w:rPr>
      </w:pPr>
    </w:p>
    <w:p w14:paraId="36453BBC" w14:textId="77777777" w:rsidR="003A45B5" w:rsidRPr="00A33C34" w:rsidRDefault="003A45B5" w:rsidP="003A45B5">
      <w:pPr>
        <w:ind w:firstLine="709"/>
        <w:rPr>
          <w:lang w:val="es-ES"/>
        </w:rPr>
      </w:pPr>
    </w:p>
    <w:p w14:paraId="19117D3B" w14:textId="77777777" w:rsidR="003A45B5" w:rsidRPr="00A33C34" w:rsidRDefault="003A45B5" w:rsidP="003A45B5">
      <w:pPr>
        <w:ind w:firstLine="709"/>
        <w:rPr>
          <w:lang w:val="es-ES"/>
        </w:rPr>
      </w:pPr>
    </w:p>
    <w:p w14:paraId="4EFE036B" w14:textId="77777777" w:rsidR="003A45B5" w:rsidRPr="00A33C34" w:rsidRDefault="003A45B5" w:rsidP="003A45B5">
      <w:pPr>
        <w:ind w:firstLine="709"/>
        <w:rPr>
          <w:lang w:val="es-ES"/>
        </w:rPr>
      </w:pPr>
    </w:p>
    <w:p w14:paraId="01D6088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12B33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770E12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796B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1615A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48A538" w14:textId="77777777" w:rsidR="003A45B5" w:rsidRPr="00A33C34" w:rsidRDefault="003A45B5" w:rsidP="003A45B5">
      <w:pPr>
        <w:jc w:val="center"/>
        <w:rPr>
          <w:rFonts w:ascii="GHEA Grapalat" w:hAnsi="GHEA Grapalat" w:cs="Sylfaen"/>
          <w:sz w:val="16"/>
          <w:szCs w:val="16"/>
          <w:lang w:val="es-ES"/>
        </w:rPr>
      </w:pPr>
    </w:p>
    <w:p w14:paraId="24F7263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57B75" w14:textId="77777777" w:rsidR="00851BFD" w:rsidRDefault="00851BFD">
      <w:r>
        <w:separator/>
      </w:r>
    </w:p>
  </w:endnote>
  <w:endnote w:type="continuationSeparator" w:id="0">
    <w:p w14:paraId="4AF3EC33" w14:textId="77777777" w:rsidR="00851BFD" w:rsidRDefault="0085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1116D94" w14:textId="77777777" w:rsidR="002A72D7" w:rsidRPr="00305BEC" w:rsidRDefault="002A72D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B4E89" w14:textId="77777777" w:rsidR="00851BFD" w:rsidRDefault="00851BFD">
      <w:r>
        <w:separator/>
      </w:r>
    </w:p>
  </w:footnote>
  <w:footnote w:type="continuationSeparator" w:id="0">
    <w:p w14:paraId="4374B7A2" w14:textId="77777777" w:rsidR="00851BFD" w:rsidRDefault="00851BFD">
      <w:r>
        <w:continuationSeparator/>
      </w:r>
    </w:p>
  </w:footnote>
  <w:footnote w:id="1">
    <w:p w14:paraId="7A2AA622" w14:textId="77777777" w:rsidR="002A72D7" w:rsidRDefault="002A72D7" w:rsidP="00720627">
      <w:pPr>
        <w:pStyle w:val="af2"/>
        <w:jc w:val="both"/>
        <w:rPr>
          <w:rFonts w:asciiTheme="minorHAnsi" w:hAnsiTheme="minorHAnsi"/>
        </w:rPr>
      </w:pPr>
    </w:p>
    <w:p w14:paraId="51346655" w14:textId="77777777" w:rsidR="002A72D7" w:rsidRPr="004D0297" w:rsidRDefault="002A72D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2469EB9" w14:textId="77777777" w:rsidR="002A72D7" w:rsidRPr="004D0297" w:rsidRDefault="002A72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4402DD" w14:textId="77777777" w:rsidR="002A72D7" w:rsidRPr="004D0297" w:rsidRDefault="002A72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2EA217" w14:textId="77777777" w:rsidR="002A72D7" w:rsidRPr="004D0297" w:rsidRDefault="002A72D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0D22F9" w14:textId="77777777" w:rsidR="002A72D7" w:rsidRPr="004D0297" w:rsidRDefault="002A72D7">
      <w:pPr>
        <w:pStyle w:val="af2"/>
      </w:pPr>
    </w:p>
  </w:footnote>
  <w:footnote w:id="2">
    <w:p w14:paraId="69038365" w14:textId="77777777" w:rsidR="002A72D7" w:rsidRDefault="002A72D7"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6D4AAD5" w14:textId="77777777" w:rsidR="002A72D7" w:rsidRDefault="002A72D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7AA91DB" w14:textId="77777777" w:rsidR="002A72D7" w:rsidRPr="001144D1" w:rsidRDefault="002A72D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4DE4FB2" w14:textId="77777777" w:rsidR="002A72D7" w:rsidRPr="008842CE" w:rsidRDefault="002A72D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A43B73" w14:textId="77777777" w:rsidR="002A72D7" w:rsidRPr="000811C1" w:rsidRDefault="002A72D7">
      <w:pPr>
        <w:pStyle w:val="af2"/>
        <w:rPr>
          <w:lang w:val="af-ZA"/>
        </w:rPr>
      </w:pPr>
    </w:p>
  </w:footnote>
  <w:footnote w:id="4">
    <w:p w14:paraId="393F43FD" w14:textId="77777777" w:rsidR="002A72D7" w:rsidRPr="008E4439" w:rsidRDefault="002A72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201D4C" w14:textId="77777777" w:rsidR="002A72D7" w:rsidRPr="000811C1" w:rsidRDefault="002A72D7" w:rsidP="0027573B">
      <w:pPr>
        <w:pStyle w:val="af2"/>
        <w:rPr>
          <w:rFonts w:ascii="Sylfaen" w:hAnsi="Sylfaen"/>
          <w:sz w:val="18"/>
          <w:szCs w:val="18"/>
        </w:rPr>
      </w:pPr>
    </w:p>
  </w:footnote>
  <w:footnote w:id="5">
    <w:p w14:paraId="79A9FFFE" w14:textId="77777777" w:rsidR="002A72D7" w:rsidRDefault="002A72D7" w:rsidP="006B3E56">
      <w:pPr>
        <w:jc w:val="both"/>
      </w:pPr>
    </w:p>
    <w:p w14:paraId="09CE9B94" w14:textId="77777777" w:rsidR="002A72D7" w:rsidRPr="008444F1" w:rsidRDefault="002A72D7" w:rsidP="006B3E56">
      <w:pPr>
        <w:jc w:val="both"/>
        <w:rPr>
          <w:i/>
        </w:rPr>
      </w:pPr>
    </w:p>
    <w:p w14:paraId="56332A3F" w14:textId="77777777" w:rsidR="002A72D7" w:rsidRPr="00B1013B" w:rsidRDefault="002A72D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3E8968C" w14:textId="77777777" w:rsidR="002A72D7" w:rsidRPr="00B1013B" w:rsidRDefault="002A72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CE41C4E" w14:textId="77777777" w:rsidR="002A72D7" w:rsidRPr="00B1013B" w:rsidRDefault="002A72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1E8C97" w14:textId="77777777" w:rsidR="002A72D7" w:rsidRDefault="002A72D7" w:rsidP="006B3E56">
      <w:pPr>
        <w:jc w:val="both"/>
        <w:rPr>
          <w:rFonts w:ascii="GHEA Grapalat" w:hAnsi="GHEA Grapalat"/>
          <w:sz w:val="20"/>
          <w:szCs w:val="20"/>
          <w:lang w:val="af-ZA"/>
        </w:rPr>
      </w:pPr>
    </w:p>
    <w:p w14:paraId="7D0455CB" w14:textId="77777777" w:rsidR="002A72D7" w:rsidRDefault="002A72D7" w:rsidP="006B3E56">
      <w:pPr>
        <w:pStyle w:val="af2"/>
        <w:rPr>
          <w:rFonts w:asciiTheme="minorHAnsi" w:hAnsiTheme="minorHAnsi"/>
          <w:lang w:val="af-ZA"/>
        </w:rPr>
      </w:pPr>
    </w:p>
  </w:footnote>
  <w:footnote w:id="6">
    <w:p w14:paraId="0AD46D53" w14:textId="77777777" w:rsidR="002A72D7" w:rsidRPr="00D3436F" w:rsidRDefault="002A72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272CC84" w14:textId="77777777" w:rsidR="002A72D7" w:rsidRPr="00D3436F" w:rsidRDefault="002A72D7">
      <w:pPr>
        <w:pStyle w:val="af2"/>
        <w:rPr>
          <w:lang w:val="es-ES"/>
        </w:rPr>
      </w:pPr>
    </w:p>
  </w:footnote>
  <w:footnote w:id="7">
    <w:p w14:paraId="17428AD2" w14:textId="77777777" w:rsidR="002A72D7" w:rsidRPr="008842CE" w:rsidRDefault="002A72D7" w:rsidP="000A214C">
      <w:pPr>
        <w:pStyle w:val="af2"/>
        <w:jc w:val="both"/>
      </w:pPr>
    </w:p>
  </w:footnote>
  <w:footnote w:id="8">
    <w:p w14:paraId="1B929708" w14:textId="77777777" w:rsidR="002A72D7" w:rsidRPr="00B86FB7" w:rsidRDefault="002A72D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1B8C115" w14:textId="77777777" w:rsidR="002A72D7" w:rsidRPr="00B86FB7" w:rsidRDefault="002A72D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7D41ECB" w14:textId="77777777" w:rsidR="002A72D7" w:rsidRPr="00EA7C34" w:rsidRDefault="002A72D7">
      <w:pPr>
        <w:pStyle w:val="af2"/>
        <w:rPr>
          <w:rFonts w:ascii="Sylfaen" w:hAnsi="Sylfaen"/>
        </w:rPr>
      </w:pPr>
    </w:p>
  </w:footnote>
  <w:footnote w:id="9">
    <w:p w14:paraId="6FAE1541" w14:textId="77777777" w:rsidR="002A72D7" w:rsidRPr="006F5F33" w:rsidRDefault="002A72D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47251B5" w14:textId="77777777" w:rsidR="002A72D7" w:rsidRPr="006F5F33" w:rsidRDefault="002A72D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1DC8EE8A" w14:textId="77777777" w:rsidR="002A72D7" w:rsidRPr="006F5F33" w:rsidRDefault="002A72D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4073D776" w14:textId="77777777" w:rsidR="002A72D7" w:rsidRPr="006F5F33" w:rsidRDefault="002A72D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71D8D9A" w14:textId="77777777" w:rsidR="002A72D7" w:rsidRPr="006F5F33" w:rsidRDefault="002A72D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03CE2E95" w14:textId="77777777" w:rsidR="002A72D7" w:rsidRPr="00E40AC8" w:rsidRDefault="002A72D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14:paraId="17DDB13F" w14:textId="77777777" w:rsidR="002A72D7" w:rsidRPr="00E40AC8" w:rsidRDefault="002A72D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EE56A52" w14:textId="77777777" w:rsidR="002A72D7" w:rsidRPr="00CA2754" w:rsidRDefault="002A72D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2C9A9D" w14:textId="77777777" w:rsidR="002A72D7" w:rsidRPr="00CA2754" w:rsidRDefault="002A72D7" w:rsidP="003B2F27">
      <w:pPr>
        <w:pStyle w:val="af2"/>
        <w:jc w:val="both"/>
        <w:rPr>
          <w:sz w:val="2"/>
          <w:szCs w:val="2"/>
        </w:rPr>
      </w:pPr>
    </w:p>
  </w:footnote>
  <w:footnote w:id="17">
    <w:p w14:paraId="7434562B" w14:textId="77777777" w:rsidR="002A72D7" w:rsidRPr="00CA2754" w:rsidRDefault="002A72D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E5439"/>
    <w:multiLevelType w:val="multilevel"/>
    <w:tmpl w:val="8A6247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17466"/>
    <w:multiLevelType w:val="multilevel"/>
    <w:tmpl w:val="5D46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012577"/>
    <w:multiLevelType w:val="multilevel"/>
    <w:tmpl w:val="DE5E4D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570349"/>
    <w:multiLevelType w:val="multilevel"/>
    <w:tmpl w:val="6EE6F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A108D"/>
    <w:multiLevelType w:val="multilevel"/>
    <w:tmpl w:val="4DB471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A02CBF"/>
    <w:multiLevelType w:val="multilevel"/>
    <w:tmpl w:val="A29A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AF7D6F"/>
    <w:multiLevelType w:val="multilevel"/>
    <w:tmpl w:val="CEF4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D1EA0"/>
    <w:multiLevelType w:val="multilevel"/>
    <w:tmpl w:val="4B00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E6CDE"/>
    <w:multiLevelType w:val="multilevel"/>
    <w:tmpl w:val="A2F88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906D2B"/>
    <w:multiLevelType w:val="multilevel"/>
    <w:tmpl w:val="D44C20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3D78A9"/>
    <w:multiLevelType w:val="multilevel"/>
    <w:tmpl w:val="6B74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673DD"/>
    <w:multiLevelType w:val="multilevel"/>
    <w:tmpl w:val="902A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74D89"/>
    <w:multiLevelType w:val="multilevel"/>
    <w:tmpl w:val="935820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156124"/>
    <w:multiLevelType w:val="multilevel"/>
    <w:tmpl w:val="ECC4A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A84D58"/>
    <w:multiLevelType w:val="multilevel"/>
    <w:tmpl w:val="B69E6B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C53D8A"/>
    <w:multiLevelType w:val="multilevel"/>
    <w:tmpl w:val="1012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A0836"/>
    <w:multiLevelType w:val="multilevel"/>
    <w:tmpl w:val="81C4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D5E54"/>
    <w:multiLevelType w:val="multilevel"/>
    <w:tmpl w:val="0D5A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1D7B92"/>
    <w:multiLevelType w:val="multilevel"/>
    <w:tmpl w:val="C42088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137634"/>
    <w:multiLevelType w:val="multilevel"/>
    <w:tmpl w:val="E804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726F3"/>
    <w:multiLevelType w:val="multilevel"/>
    <w:tmpl w:val="D102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FD3D09"/>
    <w:multiLevelType w:val="multilevel"/>
    <w:tmpl w:val="6B18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35CAD"/>
    <w:multiLevelType w:val="multilevel"/>
    <w:tmpl w:val="41EED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A96CB1"/>
    <w:multiLevelType w:val="multilevel"/>
    <w:tmpl w:val="395A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C5302"/>
    <w:multiLevelType w:val="multilevel"/>
    <w:tmpl w:val="66E6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F2B45"/>
    <w:multiLevelType w:val="multilevel"/>
    <w:tmpl w:val="619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E17A6D"/>
    <w:multiLevelType w:val="multilevel"/>
    <w:tmpl w:val="D54A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0C7C7A"/>
    <w:multiLevelType w:val="multilevel"/>
    <w:tmpl w:val="2DC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304C2D"/>
    <w:multiLevelType w:val="multilevel"/>
    <w:tmpl w:val="2E82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DA1A49"/>
    <w:multiLevelType w:val="multilevel"/>
    <w:tmpl w:val="4D00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D682F"/>
    <w:multiLevelType w:val="multilevel"/>
    <w:tmpl w:val="2AB0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4316A3"/>
    <w:multiLevelType w:val="multilevel"/>
    <w:tmpl w:val="31E6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3"/>
  </w:num>
  <w:num w:numId="4">
    <w:abstractNumId w:val="0"/>
  </w:num>
  <w:num w:numId="5">
    <w:abstractNumId w:val="6"/>
  </w:num>
  <w:num w:numId="6">
    <w:abstractNumId w:val="34"/>
  </w:num>
  <w:num w:numId="7">
    <w:abstractNumId w:val="28"/>
  </w:num>
  <w:num w:numId="8">
    <w:abstractNumId w:val="27"/>
  </w:num>
  <w:num w:numId="9">
    <w:abstractNumId w:val="36"/>
  </w:num>
  <w:num w:numId="10">
    <w:abstractNumId w:val="2"/>
  </w:num>
  <w:num w:numId="11">
    <w:abstractNumId w:val="30"/>
  </w:num>
  <w:num w:numId="12">
    <w:abstractNumId w:val="25"/>
  </w:num>
  <w:num w:numId="13">
    <w:abstractNumId w:val="21"/>
  </w:num>
  <w:num w:numId="14">
    <w:abstractNumId w:val="7"/>
  </w:num>
  <w:num w:numId="15">
    <w:abstractNumId w:val="31"/>
  </w:num>
  <w:num w:numId="16">
    <w:abstractNumId w:val="40"/>
  </w:num>
  <w:num w:numId="17">
    <w:abstractNumId w:val="20"/>
  </w:num>
  <w:num w:numId="18">
    <w:abstractNumId w:val="22"/>
  </w:num>
  <w:num w:numId="19">
    <w:abstractNumId w:val="37"/>
  </w:num>
  <w:num w:numId="20">
    <w:abstractNumId w:val="35"/>
  </w:num>
  <w:num w:numId="21">
    <w:abstractNumId w:val="41"/>
  </w:num>
  <w:num w:numId="22">
    <w:abstractNumId w:val="24"/>
  </w:num>
  <w:num w:numId="23">
    <w:abstractNumId w:val="32"/>
  </w:num>
  <w:num w:numId="24">
    <w:abstractNumId w:val="19"/>
  </w:num>
  <w:num w:numId="25">
    <w:abstractNumId w:val="17"/>
  </w:num>
  <w:num w:numId="26">
    <w:abstractNumId w:val="18"/>
  </w:num>
  <w:num w:numId="27">
    <w:abstractNumId w:val="26"/>
  </w:num>
  <w:num w:numId="28">
    <w:abstractNumId w:val="8"/>
  </w:num>
  <w:num w:numId="29">
    <w:abstractNumId w:val="39"/>
  </w:num>
  <w:num w:numId="30">
    <w:abstractNumId w:val="11"/>
  </w:num>
  <w:num w:numId="31">
    <w:abstractNumId w:val="15"/>
  </w:num>
  <w:num w:numId="32">
    <w:abstractNumId w:val="29"/>
  </w:num>
  <w:num w:numId="33">
    <w:abstractNumId w:val="14"/>
  </w:num>
  <w:num w:numId="34">
    <w:abstractNumId w:val="5"/>
  </w:num>
  <w:num w:numId="35">
    <w:abstractNumId w:val="10"/>
  </w:num>
  <w:num w:numId="36">
    <w:abstractNumId w:val="33"/>
  </w:num>
  <w:num w:numId="37">
    <w:abstractNumId w:val="13"/>
  </w:num>
  <w:num w:numId="38">
    <w:abstractNumId w:val="23"/>
  </w:num>
  <w:num w:numId="39">
    <w:abstractNumId w:val="12"/>
  </w:num>
  <w:num w:numId="40">
    <w:abstractNumId w:val="1"/>
  </w:num>
  <w:num w:numId="41">
    <w:abstractNumId w:val="38"/>
  </w:num>
  <w:num w:numId="42">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95"/>
    <w:rsid w:val="000506B2"/>
    <w:rsid w:val="00051490"/>
    <w:rsid w:val="00051567"/>
    <w:rsid w:val="00051B7F"/>
    <w:rsid w:val="00052084"/>
    <w:rsid w:val="000537FF"/>
    <w:rsid w:val="00053BFB"/>
    <w:rsid w:val="000540F1"/>
    <w:rsid w:val="00054F54"/>
    <w:rsid w:val="000550DA"/>
    <w:rsid w:val="00055129"/>
    <w:rsid w:val="00055195"/>
    <w:rsid w:val="00055BF8"/>
    <w:rsid w:val="00055CC2"/>
    <w:rsid w:val="00056516"/>
    <w:rsid w:val="00056AB4"/>
    <w:rsid w:val="00057264"/>
    <w:rsid w:val="000575CC"/>
    <w:rsid w:val="000604CF"/>
    <w:rsid w:val="00060C71"/>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75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3E9"/>
    <w:rsid w:val="000C4A2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DD3"/>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0A3"/>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AB"/>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C7"/>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FF6"/>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B0"/>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A57"/>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652"/>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2D7"/>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3A3"/>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B2C"/>
    <w:rsid w:val="003141B6"/>
    <w:rsid w:val="00314477"/>
    <w:rsid w:val="00316381"/>
    <w:rsid w:val="003163A5"/>
    <w:rsid w:val="00316920"/>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3C0"/>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46E"/>
    <w:rsid w:val="003F1EEA"/>
    <w:rsid w:val="003F208A"/>
    <w:rsid w:val="003F2213"/>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32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0E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EB1"/>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F4"/>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E6E"/>
    <w:rsid w:val="004B2363"/>
    <w:rsid w:val="004B2714"/>
    <w:rsid w:val="004B28E1"/>
    <w:rsid w:val="004B2DBD"/>
    <w:rsid w:val="004B2F56"/>
    <w:rsid w:val="004B383E"/>
    <w:rsid w:val="004B4580"/>
    <w:rsid w:val="004B4B72"/>
    <w:rsid w:val="004B4D36"/>
    <w:rsid w:val="004B5522"/>
    <w:rsid w:val="004B60F5"/>
    <w:rsid w:val="004B61C2"/>
    <w:rsid w:val="004B62BE"/>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62"/>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3E8"/>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024"/>
    <w:rsid w:val="0051223D"/>
    <w:rsid w:val="00512292"/>
    <w:rsid w:val="00512D1F"/>
    <w:rsid w:val="00512DDB"/>
    <w:rsid w:val="00513C9C"/>
    <w:rsid w:val="00514016"/>
    <w:rsid w:val="00514B2A"/>
    <w:rsid w:val="0051520A"/>
    <w:rsid w:val="005153A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C95"/>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27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B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2E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5F95"/>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50A"/>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DB"/>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F5"/>
    <w:rsid w:val="006A26BE"/>
    <w:rsid w:val="006A30FE"/>
    <w:rsid w:val="006A3325"/>
    <w:rsid w:val="006A3C8A"/>
    <w:rsid w:val="006A475C"/>
    <w:rsid w:val="006A4AFC"/>
    <w:rsid w:val="006A5026"/>
    <w:rsid w:val="006A559B"/>
    <w:rsid w:val="006A6D19"/>
    <w:rsid w:val="006A6D48"/>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65A"/>
    <w:rsid w:val="006C1D25"/>
    <w:rsid w:val="006C222D"/>
    <w:rsid w:val="006C229E"/>
    <w:rsid w:val="006C23C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C5A"/>
    <w:rsid w:val="006F0F00"/>
    <w:rsid w:val="006F1542"/>
    <w:rsid w:val="006F1605"/>
    <w:rsid w:val="006F1805"/>
    <w:rsid w:val="006F1A8E"/>
    <w:rsid w:val="006F202B"/>
    <w:rsid w:val="006F225E"/>
    <w:rsid w:val="006F2267"/>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91D"/>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123"/>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11"/>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8F"/>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E6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5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9"/>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8D7"/>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BF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E"/>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BC0"/>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7A"/>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3FC6"/>
    <w:rsid w:val="008B4DB1"/>
    <w:rsid w:val="008B4FDA"/>
    <w:rsid w:val="008B6827"/>
    <w:rsid w:val="008B6D0D"/>
    <w:rsid w:val="008B7378"/>
    <w:rsid w:val="008B73CD"/>
    <w:rsid w:val="008B7BE2"/>
    <w:rsid w:val="008C0485"/>
    <w:rsid w:val="008C16C2"/>
    <w:rsid w:val="008C17DA"/>
    <w:rsid w:val="008C208B"/>
    <w:rsid w:val="008C269F"/>
    <w:rsid w:val="008C2D5B"/>
    <w:rsid w:val="008C343E"/>
    <w:rsid w:val="008C3509"/>
    <w:rsid w:val="008C353D"/>
    <w:rsid w:val="008C417C"/>
    <w:rsid w:val="008C5422"/>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D6F"/>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DA"/>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EF"/>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97"/>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572"/>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33F"/>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EF9"/>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0EF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AEE"/>
    <w:rsid w:val="00AA5B57"/>
    <w:rsid w:val="00AA632C"/>
    <w:rsid w:val="00AA697C"/>
    <w:rsid w:val="00AA6E0B"/>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C1"/>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789"/>
    <w:rsid w:val="00B81090"/>
    <w:rsid w:val="00B81AD3"/>
    <w:rsid w:val="00B82A65"/>
    <w:rsid w:val="00B83286"/>
    <w:rsid w:val="00B8502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48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566"/>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0C"/>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7"/>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E46"/>
    <w:rsid w:val="00CB2C75"/>
    <w:rsid w:val="00CB3CB1"/>
    <w:rsid w:val="00CB41AB"/>
    <w:rsid w:val="00CB4B5C"/>
    <w:rsid w:val="00CB4C1E"/>
    <w:rsid w:val="00CB5290"/>
    <w:rsid w:val="00CB5BE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8AB"/>
    <w:rsid w:val="00CD4190"/>
    <w:rsid w:val="00CD435C"/>
    <w:rsid w:val="00CD4898"/>
    <w:rsid w:val="00CD64E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7B"/>
    <w:rsid w:val="00D10298"/>
    <w:rsid w:val="00D104E6"/>
    <w:rsid w:val="00D111D3"/>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6C2"/>
    <w:rsid w:val="00D523EF"/>
    <w:rsid w:val="00D52566"/>
    <w:rsid w:val="00D52CC7"/>
    <w:rsid w:val="00D52D0B"/>
    <w:rsid w:val="00D53408"/>
    <w:rsid w:val="00D5354C"/>
    <w:rsid w:val="00D53FEB"/>
    <w:rsid w:val="00D5440E"/>
    <w:rsid w:val="00D5443D"/>
    <w:rsid w:val="00D544C1"/>
    <w:rsid w:val="00D54A1C"/>
    <w:rsid w:val="00D54E6F"/>
    <w:rsid w:val="00D5541F"/>
    <w:rsid w:val="00D55A00"/>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465"/>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8F"/>
    <w:rsid w:val="00D927EB"/>
    <w:rsid w:val="00D92FDF"/>
    <w:rsid w:val="00D937E5"/>
    <w:rsid w:val="00D93B78"/>
    <w:rsid w:val="00D93F6D"/>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67"/>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9F"/>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9E"/>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7A8"/>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7C8"/>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3E"/>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7BB"/>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6A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5A"/>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562A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603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3958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76191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3726440">
      <w:bodyDiv w:val="1"/>
      <w:marLeft w:val="0"/>
      <w:marRight w:val="0"/>
      <w:marTop w:val="0"/>
      <w:marBottom w:val="0"/>
      <w:divBdr>
        <w:top w:val="none" w:sz="0" w:space="0" w:color="auto"/>
        <w:left w:val="none" w:sz="0" w:space="0" w:color="auto"/>
        <w:bottom w:val="none" w:sz="0" w:space="0" w:color="auto"/>
        <w:right w:val="none" w:sz="0" w:space="0" w:color="auto"/>
      </w:divBdr>
      <w:divsChild>
        <w:div w:id="843400164">
          <w:marLeft w:val="0"/>
          <w:marRight w:val="0"/>
          <w:marTop w:val="0"/>
          <w:marBottom w:val="0"/>
          <w:divBdr>
            <w:top w:val="none" w:sz="0" w:space="0" w:color="auto"/>
            <w:left w:val="none" w:sz="0" w:space="0" w:color="auto"/>
            <w:bottom w:val="none" w:sz="0" w:space="0" w:color="auto"/>
            <w:right w:val="none" w:sz="0" w:space="0" w:color="auto"/>
          </w:divBdr>
          <w:divsChild>
            <w:div w:id="400950173">
              <w:marLeft w:val="0"/>
              <w:marRight w:val="0"/>
              <w:marTop w:val="0"/>
              <w:marBottom w:val="0"/>
              <w:divBdr>
                <w:top w:val="none" w:sz="0" w:space="0" w:color="auto"/>
                <w:left w:val="none" w:sz="0" w:space="0" w:color="auto"/>
                <w:bottom w:val="none" w:sz="0" w:space="0" w:color="auto"/>
                <w:right w:val="none" w:sz="0" w:space="0" w:color="auto"/>
              </w:divBdr>
              <w:divsChild>
                <w:div w:id="446583494">
                  <w:marLeft w:val="0"/>
                  <w:marRight w:val="0"/>
                  <w:marTop w:val="0"/>
                  <w:marBottom w:val="0"/>
                  <w:divBdr>
                    <w:top w:val="none" w:sz="0" w:space="0" w:color="auto"/>
                    <w:left w:val="none" w:sz="0" w:space="0" w:color="auto"/>
                    <w:bottom w:val="none" w:sz="0" w:space="0" w:color="auto"/>
                    <w:right w:val="none" w:sz="0" w:space="0" w:color="auto"/>
                  </w:divBdr>
                  <w:divsChild>
                    <w:div w:id="455147704">
                      <w:marLeft w:val="0"/>
                      <w:marRight w:val="0"/>
                      <w:marTop w:val="0"/>
                      <w:marBottom w:val="0"/>
                      <w:divBdr>
                        <w:top w:val="none" w:sz="0" w:space="0" w:color="auto"/>
                        <w:left w:val="none" w:sz="0" w:space="0" w:color="auto"/>
                        <w:bottom w:val="none" w:sz="0" w:space="0" w:color="auto"/>
                        <w:right w:val="none" w:sz="0" w:space="0" w:color="auto"/>
                      </w:divBdr>
                      <w:divsChild>
                        <w:div w:id="347214800">
                          <w:marLeft w:val="0"/>
                          <w:marRight w:val="0"/>
                          <w:marTop w:val="0"/>
                          <w:marBottom w:val="0"/>
                          <w:divBdr>
                            <w:top w:val="none" w:sz="0" w:space="0" w:color="auto"/>
                            <w:left w:val="none" w:sz="0" w:space="0" w:color="auto"/>
                            <w:bottom w:val="none" w:sz="0" w:space="0" w:color="auto"/>
                            <w:right w:val="none" w:sz="0" w:space="0" w:color="auto"/>
                          </w:divBdr>
                          <w:divsChild>
                            <w:div w:id="8639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9743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631449">
      <w:bodyDiv w:val="1"/>
      <w:marLeft w:val="0"/>
      <w:marRight w:val="0"/>
      <w:marTop w:val="0"/>
      <w:marBottom w:val="0"/>
      <w:divBdr>
        <w:top w:val="none" w:sz="0" w:space="0" w:color="auto"/>
        <w:left w:val="none" w:sz="0" w:space="0" w:color="auto"/>
        <w:bottom w:val="none" w:sz="0" w:space="0" w:color="auto"/>
        <w:right w:val="none" w:sz="0" w:space="0" w:color="auto"/>
      </w:divBdr>
    </w:div>
    <w:div w:id="9751817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02927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0917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9550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2885636">
      <w:bodyDiv w:val="1"/>
      <w:marLeft w:val="0"/>
      <w:marRight w:val="0"/>
      <w:marTop w:val="0"/>
      <w:marBottom w:val="0"/>
      <w:divBdr>
        <w:top w:val="none" w:sz="0" w:space="0" w:color="auto"/>
        <w:left w:val="none" w:sz="0" w:space="0" w:color="auto"/>
        <w:bottom w:val="none" w:sz="0" w:space="0" w:color="auto"/>
        <w:right w:val="none" w:sz="0" w:space="0" w:color="auto"/>
      </w:divBdr>
    </w:div>
    <w:div w:id="15999438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762557">
      <w:bodyDiv w:val="1"/>
      <w:marLeft w:val="0"/>
      <w:marRight w:val="0"/>
      <w:marTop w:val="0"/>
      <w:marBottom w:val="0"/>
      <w:divBdr>
        <w:top w:val="none" w:sz="0" w:space="0" w:color="auto"/>
        <w:left w:val="none" w:sz="0" w:space="0" w:color="auto"/>
        <w:bottom w:val="none" w:sz="0" w:space="0" w:color="auto"/>
        <w:right w:val="none" w:sz="0" w:space="0" w:color="auto"/>
      </w:divBdr>
      <w:divsChild>
        <w:div w:id="1662073988">
          <w:marLeft w:val="0"/>
          <w:marRight w:val="0"/>
          <w:marTop w:val="0"/>
          <w:marBottom w:val="0"/>
          <w:divBdr>
            <w:top w:val="none" w:sz="0" w:space="0" w:color="auto"/>
            <w:left w:val="none" w:sz="0" w:space="0" w:color="auto"/>
            <w:bottom w:val="none" w:sz="0" w:space="0" w:color="auto"/>
            <w:right w:val="none" w:sz="0" w:space="0" w:color="auto"/>
          </w:divBdr>
          <w:divsChild>
            <w:div w:id="314191944">
              <w:marLeft w:val="0"/>
              <w:marRight w:val="0"/>
              <w:marTop w:val="0"/>
              <w:marBottom w:val="0"/>
              <w:divBdr>
                <w:top w:val="none" w:sz="0" w:space="0" w:color="auto"/>
                <w:left w:val="none" w:sz="0" w:space="0" w:color="auto"/>
                <w:bottom w:val="none" w:sz="0" w:space="0" w:color="auto"/>
                <w:right w:val="none" w:sz="0" w:space="0" w:color="auto"/>
              </w:divBdr>
            </w:div>
          </w:divsChild>
        </w:div>
        <w:div w:id="256527328">
          <w:marLeft w:val="0"/>
          <w:marRight w:val="0"/>
          <w:marTop w:val="0"/>
          <w:marBottom w:val="0"/>
          <w:divBdr>
            <w:top w:val="none" w:sz="0" w:space="0" w:color="auto"/>
            <w:left w:val="none" w:sz="0" w:space="0" w:color="auto"/>
            <w:bottom w:val="none" w:sz="0" w:space="0" w:color="auto"/>
            <w:right w:val="none" w:sz="0" w:space="0" w:color="auto"/>
          </w:divBdr>
          <w:divsChild>
            <w:div w:id="6935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3999637">
      <w:bodyDiv w:val="1"/>
      <w:marLeft w:val="0"/>
      <w:marRight w:val="0"/>
      <w:marTop w:val="0"/>
      <w:marBottom w:val="0"/>
      <w:divBdr>
        <w:top w:val="none" w:sz="0" w:space="0" w:color="auto"/>
        <w:left w:val="none" w:sz="0" w:space="0" w:color="auto"/>
        <w:bottom w:val="none" w:sz="0" w:space="0" w:color="auto"/>
        <w:right w:val="none" w:sz="0" w:space="0" w:color="auto"/>
      </w:divBdr>
    </w:div>
    <w:div w:id="1947538899">
      <w:bodyDiv w:val="1"/>
      <w:marLeft w:val="0"/>
      <w:marRight w:val="0"/>
      <w:marTop w:val="0"/>
      <w:marBottom w:val="0"/>
      <w:divBdr>
        <w:top w:val="none" w:sz="0" w:space="0" w:color="auto"/>
        <w:left w:val="none" w:sz="0" w:space="0" w:color="auto"/>
        <w:bottom w:val="none" w:sz="0" w:space="0" w:color="auto"/>
        <w:right w:val="none" w:sz="0" w:space="0" w:color="auto"/>
      </w:divBdr>
      <w:divsChild>
        <w:div w:id="1124231362">
          <w:marLeft w:val="0"/>
          <w:marRight w:val="0"/>
          <w:marTop w:val="0"/>
          <w:marBottom w:val="0"/>
          <w:divBdr>
            <w:top w:val="none" w:sz="0" w:space="0" w:color="auto"/>
            <w:left w:val="none" w:sz="0" w:space="0" w:color="auto"/>
            <w:bottom w:val="none" w:sz="0" w:space="0" w:color="auto"/>
            <w:right w:val="none" w:sz="0" w:space="0" w:color="auto"/>
          </w:divBdr>
          <w:divsChild>
            <w:div w:id="500698581">
              <w:marLeft w:val="0"/>
              <w:marRight w:val="0"/>
              <w:marTop w:val="0"/>
              <w:marBottom w:val="0"/>
              <w:divBdr>
                <w:top w:val="none" w:sz="0" w:space="0" w:color="auto"/>
                <w:left w:val="none" w:sz="0" w:space="0" w:color="auto"/>
                <w:bottom w:val="none" w:sz="0" w:space="0" w:color="auto"/>
                <w:right w:val="none" w:sz="0" w:space="0" w:color="auto"/>
              </w:divBdr>
              <w:divsChild>
                <w:div w:id="803079299">
                  <w:marLeft w:val="0"/>
                  <w:marRight w:val="0"/>
                  <w:marTop w:val="0"/>
                  <w:marBottom w:val="0"/>
                  <w:divBdr>
                    <w:top w:val="none" w:sz="0" w:space="0" w:color="auto"/>
                    <w:left w:val="none" w:sz="0" w:space="0" w:color="auto"/>
                    <w:bottom w:val="none" w:sz="0" w:space="0" w:color="auto"/>
                    <w:right w:val="none" w:sz="0" w:space="0" w:color="auto"/>
                  </w:divBdr>
                  <w:divsChild>
                    <w:div w:id="734275231">
                      <w:marLeft w:val="0"/>
                      <w:marRight w:val="0"/>
                      <w:marTop w:val="0"/>
                      <w:marBottom w:val="0"/>
                      <w:divBdr>
                        <w:top w:val="none" w:sz="0" w:space="0" w:color="auto"/>
                        <w:left w:val="none" w:sz="0" w:space="0" w:color="auto"/>
                        <w:bottom w:val="none" w:sz="0" w:space="0" w:color="auto"/>
                        <w:right w:val="none" w:sz="0" w:space="0" w:color="auto"/>
                      </w:divBdr>
                      <w:divsChild>
                        <w:div w:id="667755270">
                          <w:marLeft w:val="0"/>
                          <w:marRight w:val="0"/>
                          <w:marTop w:val="0"/>
                          <w:marBottom w:val="0"/>
                          <w:divBdr>
                            <w:top w:val="none" w:sz="0" w:space="0" w:color="auto"/>
                            <w:left w:val="none" w:sz="0" w:space="0" w:color="auto"/>
                            <w:bottom w:val="none" w:sz="0" w:space="0" w:color="auto"/>
                            <w:right w:val="none" w:sz="0" w:space="0" w:color="auto"/>
                          </w:divBdr>
                          <w:divsChild>
                            <w:div w:id="4115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866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404550">
      <w:bodyDiv w:val="1"/>
      <w:marLeft w:val="0"/>
      <w:marRight w:val="0"/>
      <w:marTop w:val="0"/>
      <w:marBottom w:val="0"/>
      <w:divBdr>
        <w:top w:val="none" w:sz="0" w:space="0" w:color="auto"/>
        <w:left w:val="none" w:sz="0" w:space="0" w:color="auto"/>
        <w:bottom w:val="none" w:sz="0" w:space="0" w:color="auto"/>
        <w:right w:val="none" w:sz="0" w:space="0" w:color="auto"/>
      </w:divBdr>
      <w:divsChild>
        <w:div w:id="1521897080">
          <w:marLeft w:val="0"/>
          <w:marRight w:val="0"/>
          <w:marTop w:val="0"/>
          <w:marBottom w:val="0"/>
          <w:divBdr>
            <w:top w:val="none" w:sz="0" w:space="0" w:color="auto"/>
            <w:left w:val="none" w:sz="0" w:space="0" w:color="auto"/>
            <w:bottom w:val="none" w:sz="0" w:space="0" w:color="auto"/>
            <w:right w:val="none" w:sz="0" w:space="0" w:color="auto"/>
          </w:divBdr>
          <w:divsChild>
            <w:div w:id="1797479880">
              <w:marLeft w:val="0"/>
              <w:marRight w:val="0"/>
              <w:marTop w:val="0"/>
              <w:marBottom w:val="0"/>
              <w:divBdr>
                <w:top w:val="none" w:sz="0" w:space="0" w:color="auto"/>
                <w:left w:val="none" w:sz="0" w:space="0" w:color="auto"/>
                <w:bottom w:val="none" w:sz="0" w:space="0" w:color="auto"/>
                <w:right w:val="none" w:sz="0" w:space="0" w:color="auto"/>
              </w:divBdr>
              <w:divsChild>
                <w:div w:id="1878858616">
                  <w:marLeft w:val="0"/>
                  <w:marRight w:val="0"/>
                  <w:marTop w:val="0"/>
                  <w:marBottom w:val="0"/>
                  <w:divBdr>
                    <w:top w:val="none" w:sz="0" w:space="0" w:color="auto"/>
                    <w:left w:val="none" w:sz="0" w:space="0" w:color="auto"/>
                    <w:bottom w:val="none" w:sz="0" w:space="0" w:color="auto"/>
                    <w:right w:val="none" w:sz="0" w:space="0" w:color="auto"/>
                  </w:divBdr>
                  <w:divsChild>
                    <w:div w:id="1204825848">
                      <w:marLeft w:val="0"/>
                      <w:marRight w:val="0"/>
                      <w:marTop w:val="0"/>
                      <w:marBottom w:val="0"/>
                      <w:divBdr>
                        <w:top w:val="none" w:sz="0" w:space="0" w:color="auto"/>
                        <w:left w:val="none" w:sz="0" w:space="0" w:color="auto"/>
                        <w:bottom w:val="none" w:sz="0" w:space="0" w:color="auto"/>
                        <w:right w:val="none" w:sz="0" w:space="0" w:color="auto"/>
                      </w:divBdr>
                      <w:divsChild>
                        <w:div w:id="294412133">
                          <w:marLeft w:val="0"/>
                          <w:marRight w:val="0"/>
                          <w:marTop w:val="0"/>
                          <w:marBottom w:val="0"/>
                          <w:divBdr>
                            <w:top w:val="none" w:sz="0" w:space="0" w:color="auto"/>
                            <w:left w:val="none" w:sz="0" w:space="0" w:color="auto"/>
                            <w:bottom w:val="none" w:sz="0" w:space="0" w:color="auto"/>
                            <w:right w:val="none" w:sz="0" w:space="0" w:color="auto"/>
                          </w:divBdr>
                          <w:divsChild>
                            <w:div w:id="180381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06769">
      <w:bodyDiv w:val="1"/>
      <w:marLeft w:val="0"/>
      <w:marRight w:val="0"/>
      <w:marTop w:val="0"/>
      <w:marBottom w:val="0"/>
      <w:divBdr>
        <w:top w:val="none" w:sz="0" w:space="0" w:color="auto"/>
        <w:left w:val="none" w:sz="0" w:space="0" w:color="auto"/>
        <w:bottom w:val="none" w:sz="0" w:space="0" w:color="auto"/>
        <w:right w:val="none" w:sz="0" w:space="0" w:color="auto"/>
      </w:divBdr>
      <w:divsChild>
        <w:div w:id="2040661860">
          <w:marLeft w:val="0"/>
          <w:marRight w:val="0"/>
          <w:marTop w:val="0"/>
          <w:marBottom w:val="0"/>
          <w:divBdr>
            <w:top w:val="none" w:sz="0" w:space="0" w:color="auto"/>
            <w:left w:val="none" w:sz="0" w:space="0" w:color="auto"/>
            <w:bottom w:val="none" w:sz="0" w:space="0" w:color="auto"/>
            <w:right w:val="none" w:sz="0" w:space="0" w:color="auto"/>
          </w:divBdr>
          <w:divsChild>
            <w:div w:id="1876574823">
              <w:marLeft w:val="0"/>
              <w:marRight w:val="0"/>
              <w:marTop w:val="0"/>
              <w:marBottom w:val="0"/>
              <w:divBdr>
                <w:top w:val="none" w:sz="0" w:space="0" w:color="auto"/>
                <w:left w:val="none" w:sz="0" w:space="0" w:color="auto"/>
                <w:bottom w:val="none" w:sz="0" w:space="0" w:color="auto"/>
                <w:right w:val="none" w:sz="0" w:space="0" w:color="auto"/>
              </w:divBdr>
              <w:divsChild>
                <w:div w:id="201870124">
                  <w:marLeft w:val="0"/>
                  <w:marRight w:val="0"/>
                  <w:marTop w:val="0"/>
                  <w:marBottom w:val="0"/>
                  <w:divBdr>
                    <w:top w:val="none" w:sz="0" w:space="0" w:color="auto"/>
                    <w:left w:val="none" w:sz="0" w:space="0" w:color="auto"/>
                    <w:bottom w:val="none" w:sz="0" w:space="0" w:color="auto"/>
                    <w:right w:val="none" w:sz="0" w:space="0" w:color="auto"/>
                  </w:divBdr>
                  <w:divsChild>
                    <w:div w:id="252014150">
                      <w:marLeft w:val="0"/>
                      <w:marRight w:val="0"/>
                      <w:marTop w:val="0"/>
                      <w:marBottom w:val="0"/>
                      <w:divBdr>
                        <w:top w:val="none" w:sz="0" w:space="0" w:color="auto"/>
                        <w:left w:val="none" w:sz="0" w:space="0" w:color="auto"/>
                        <w:bottom w:val="none" w:sz="0" w:space="0" w:color="auto"/>
                        <w:right w:val="none" w:sz="0" w:space="0" w:color="auto"/>
                      </w:divBdr>
                      <w:divsChild>
                        <w:div w:id="1745298812">
                          <w:marLeft w:val="0"/>
                          <w:marRight w:val="0"/>
                          <w:marTop w:val="0"/>
                          <w:marBottom w:val="0"/>
                          <w:divBdr>
                            <w:top w:val="none" w:sz="0" w:space="0" w:color="auto"/>
                            <w:left w:val="none" w:sz="0" w:space="0" w:color="auto"/>
                            <w:bottom w:val="none" w:sz="0" w:space="0" w:color="auto"/>
                            <w:right w:val="none" w:sz="0" w:space="0" w:color="auto"/>
                          </w:divBdr>
                          <w:divsChild>
                            <w:div w:id="5839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30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117</Pages>
  <Words>23043</Words>
  <Characters>131347</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33</cp:revision>
  <cp:lastPrinted>2018-02-16T07:12:00Z</cp:lastPrinted>
  <dcterms:created xsi:type="dcterms:W3CDTF">2025-11-05T19:22:00Z</dcterms:created>
  <dcterms:modified xsi:type="dcterms:W3CDTF">2025-11-21T07:27:00Z</dcterms:modified>
</cp:coreProperties>
</file>